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6EEAE" w14:textId="6309C07F" w:rsidR="001E41F3" w:rsidRDefault="001E41F3">
      <w:pPr>
        <w:pStyle w:val="CRCoverPage"/>
        <w:tabs>
          <w:tab w:val="right" w:pos="9639"/>
        </w:tabs>
        <w:spacing w:after="0"/>
        <w:rPr>
          <w:b/>
          <w:i/>
          <w:noProof/>
          <w:sz w:val="28"/>
        </w:rPr>
      </w:pPr>
      <w:r>
        <w:rPr>
          <w:b/>
          <w:noProof/>
          <w:sz w:val="24"/>
        </w:rPr>
        <w:t>3GPP TSG-</w:t>
      </w:r>
      <w:r w:rsidR="00AD32F8">
        <w:fldChar w:fldCharType="begin"/>
      </w:r>
      <w:r w:rsidR="00AD32F8">
        <w:instrText xml:space="preserve"> DOCPROPERTY  TSG/WGRef  \* MERGEFORMAT </w:instrText>
      </w:r>
      <w:r w:rsidR="00AD32F8">
        <w:fldChar w:fldCharType="separate"/>
      </w:r>
      <w:r w:rsidR="003609EF">
        <w:rPr>
          <w:b/>
          <w:noProof/>
          <w:sz w:val="24"/>
        </w:rPr>
        <w:t>RAN4</w:t>
      </w:r>
      <w:r w:rsidR="00AD32F8">
        <w:rPr>
          <w:b/>
          <w:noProof/>
          <w:sz w:val="24"/>
        </w:rPr>
        <w:fldChar w:fldCharType="end"/>
      </w:r>
      <w:r w:rsidR="00C66BA2">
        <w:rPr>
          <w:b/>
          <w:noProof/>
          <w:sz w:val="24"/>
        </w:rPr>
        <w:t xml:space="preserve"> </w:t>
      </w:r>
      <w:r>
        <w:rPr>
          <w:b/>
          <w:noProof/>
          <w:sz w:val="24"/>
        </w:rPr>
        <w:t>Meeting #</w:t>
      </w:r>
      <w:r w:rsidR="00AD32F8">
        <w:fldChar w:fldCharType="begin"/>
      </w:r>
      <w:r w:rsidR="00AD32F8">
        <w:instrText xml:space="preserve"> DOCPROPERTY  MtgSeq  \* MERGEFORMAT </w:instrText>
      </w:r>
      <w:r w:rsidR="00AD32F8">
        <w:fldChar w:fldCharType="separate"/>
      </w:r>
      <w:r w:rsidR="00EB09B7" w:rsidRPr="00EB09B7">
        <w:rPr>
          <w:b/>
          <w:noProof/>
          <w:sz w:val="24"/>
        </w:rPr>
        <w:t>94</w:t>
      </w:r>
      <w:r w:rsidR="00AD32F8">
        <w:rPr>
          <w:b/>
          <w:noProof/>
          <w:sz w:val="24"/>
        </w:rPr>
        <w:fldChar w:fldCharType="end"/>
      </w:r>
      <w:r w:rsidR="00AD32F8">
        <w:fldChar w:fldCharType="begin"/>
      </w:r>
      <w:r w:rsidR="00AD32F8">
        <w:instrText xml:space="preserve"> DOCPROPERTY  MtgTitle  \* MERGEFORMAT </w:instrText>
      </w:r>
      <w:r w:rsidR="00AD32F8">
        <w:fldChar w:fldCharType="separate"/>
      </w:r>
      <w:r w:rsidR="00EB09B7">
        <w:rPr>
          <w:b/>
          <w:noProof/>
          <w:sz w:val="24"/>
        </w:rPr>
        <w:t>-e</w:t>
      </w:r>
      <w:r w:rsidR="00AD32F8">
        <w:rPr>
          <w:b/>
          <w:noProof/>
          <w:sz w:val="24"/>
        </w:rPr>
        <w:fldChar w:fldCharType="end"/>
      </w:r>
      <w:r>
        <w:rPr>
          <w:b/>
          <w:i/>
          <w:noProof/>
          <w:sz w:val="28"/>
        </w:rPr>
        <w:tab/>
      </w:r>
      <w:r w:rsidR="00AD32F8">
        <w:fldChar w:fldCharType="begin"/>
      </w:r>
      <w:r w:rsidR="00AD32F8">
        <w:instrText xml:space="preserve"> DOCPROPERTY  Tdoc#  \* MERGEFORMAT </w:instrText>
      </w:r>
      <w:r w:rsidR="00AD32F8">
        <w:fldChar w:fldCharType="separate"/>
      </w:r>
      <w:r w:rsidR="00E20952" w:rsidRPr="00E20952">
        <w:rPr>
          <w:b/>
          <w:i/>
          <w:noProof/>
          <w:sz w:val="28"/>
        </w:rPr>
        <w:t>R4-2000789</w:t>
      </w:r>
      <w:r w:rsidR="00AD32F8">
        <w:rPr>
          <w:b/>
          <w:i/>
          <w:noProof/>
          <w:sz w:val="28"/>
        </w:rPr>
        <w:fldChar w:fldCharType="end"/>
      </w:r>
    </w:p>
    <w:p w14:paraId="78CF6658" w14:textId="30A61422" w:rsidR="001E41F3" w:rsidRDefault="00AD32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775E1C">
        <w:fldChar w:fldCharType="begin"/>
      </w:r>
      <w:r w:rsidR="00775E1C">
        <w:instrText xml:space="preserve"> DOCPROPERTY  Country  \* MERGEFORMAT </w:instrText>
      </w:r>
      <w:r w:rsidR="00775E1C">
        <w:fldChar w:fldCharType="end"/>
      </w:r>
      <w:r>
        <w:fldChar w:fldCharType="begin"/>
      </w:r>
      <w:r>
        <w:instrText xml:space="preserve"> DOCPROPERTY  StartDate  \* MERGEFORMAT </w:instrText>
      </w:r>
      <w:r>
        <w:fldChar w:fldCharType="separate"/>
      </w:r>
      <w:r w:rsidR="003609EF" w:rsidRPr="00BA51D9">
        <w:rPr>
          <w:b/>
          <w:noProof/>
          <w:sz w:val="24"/>
        </w:rPr>
        <w:t>24th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DFEAD5F" w:rsidR="001E41F3" w:rsidRPr="00410371" w:rsidRDefault="00AD32F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w:t>
            </w:r>
            <w:r w:rsidR="00E20952" w:rsidRPr="00410371">
              <w:rPr>
                <w:b/>
                <w:noProof/>
                <w:sz w:val="28"/>
              </w:rPr>
              <w:t>3</w:t>
            </w:r>
            <w:r w:rsidR="00E13F3D" w:rsidRPr="00410371">
              <w:rPr>
                <w:b/>
                <w:noProof/>
                <w:sz w:val="28"/>
              </w:rPr>
              <w:t>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63FB0895" w:rsidR="001E41F3" w:rsidRPr="00410371" w:rsidRDefault="00E20952" w:rsidP="00E20952">
            <w:pPr>
              <w:pStyle w:val="CRCoverPage"/>
              <w:spacing w:after="0"/>
              <w:jc w:val="right"/>
              <w:rPr>
                <w:noProof/>
              </w:rPr>
            </w:pPr>
            <w:bookmarkStart w:id="0" w:name="_GoBack"/>
            <w:bookmarkEnd w:id="0"/>
            <w:r w:rsidRPr="00E20952">
              <w:rPr>
                <w:b/>
                <w:noProof/>
                <w:sz w:val="28"/>
              </w:rPr>
              <w:t>0458</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77777777" w:rsidR="001E41F3" w:rsidRPr="00410371" w:rsidRDefault="00AD32F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77777777" w:rsidR="001E41F3" w:rsidRPr="00410371" w:rsidRDefault="00AD32F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15.8.0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77777777" w:rsidR="00F25D98" w:rsidRDefault="00F25D98" w:rsidP="001E41F3">
            <w:pPr>
              <w:pStyle w:val="CRCoverPage"/>
              <w:spacing w:after="0"/>
              <w:jc w:val="center"/>
              <w:rPr>
                <w:b/>
                <w:caps/>
                <w:noProof/>
              </w:rPr>
            </w:pP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77777777"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0B827E47" w:rsidR="001E41F3" w:rsidRDefault="00B3607B">
            <w:pPr>
              <w:pStyle w:val="CRCoverPage"/>
              <w:spacing w:after="0"/>
              <w:ind w:left="100"/>
              <w:rPr>
                <w:noProof/>
              </w:rPr>
            </w:pPr>
            <w:r w:rsidRPr="00B3607B">
              <w:t>CR on RAN4 requirement of TCI change</w:t>
            </w:r>
            <w:r w:rsidR="008F2100">
              <w:t xml:space="preserve"> for R15</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7E433084" w:rsidR="001E41F3" w:rsidRDefault="00AD32F8">
            <w:pPr>
              <w:pStyle w:val="CRCoverPage"/>
              <w:spacing w:after="0"/>
              <w:ind w:left="100"/>
              <w:rPr>
                <w:noProof/>
              </w:rPr>
            </w:pPr>
            <w:r>
              <w:fldChar w:fldCharType="begin"/>
            </w:r>
            <w:r>
              <w:instrText xml:space="preserve"> DOCPROPERTY  SourceIfWg  \* MERGEFORMAT </w:instrText>
            </w:r>
            <w:r>
              <w:fldChar w:fldCharType="separate"/>
            </w:r>
            <w:r w:rsidR="00B3607B">
              <w:rPr>
                <w:noProof/>
              </w:rPr>
              <w:t>Apple</w:t>
            </w:r>
            <w:r>
              <w:rPr>
                <w:noProof/>
              </w:rPr>
              <w:fldChar w:fldCharType="end"/>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77777777" w:rsidR="001E41F3" w:rsidRDefault="00775E1C"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00FC5BDA" w:rsidR="001E41F3" w:rsidRDefault="00AD32F8">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w:t>
            </w:r>
            <w:r w:rsidR="00B3607B">
              <w:rPr>
                <w:noProof/>
              </w:rPr>
              <w:t>Core</w:t>
            </w:r>
            <w:r>
              <w:rPr>
                <w:noProof/>
              </w:rPr>
              <w:fldChar w:fldCharType="end"/>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77777777" w:rsidR="001E41F3" w:rsidRDefault="00AD32F8">
            <w:pPr>
              <w:pStyle w:val="CRCoverPage"/>
              <w:spacing w:after="0"/>
              <w:ind w:left="100"/>
              <w:rPr>
                <w:noProof/>
              </w:rPr>
            </w:pPr>
            <w:r>
              <w:fldChar w:fldCharType="begin"/>
            </w:r>
            <w:r>
              <w:instrText xml:space="preserve"> DOCPROPERTY  ResDate  \* MERGEFORMAT </w:instrText>
            </w:r>
            <w:r>
              <w:fldChar w:fldCharType="separate"/>
            </w:r>
            <w:r w:rsidR="00D24991">
              <w:rPr>
                <w:noProof/>
              </w:rPr>
              <w:t>2020-02-10</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77777777" w:rsidR="001E41F3" w:rsidRDefault="00AD32F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77777777" w:rsidR="001E41F3" w:rsidRDefault="00AD32F8">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1E41F3" w14:paraId="1F9E75EB" w14:textId="77777777" w:rsidTr="00547111">
        <w:tc>
          <w:tcPr>
            <w:tcW w:w="2694" w:type="dxa"/>
            <w:gridSpan w:val="2"/>
            <w:tcBorders>
              <w:top w:val="single" w:sz="4" w:space="0" w:color="auto"/>
              <w:left w:val="single" w:sz="4" w:space="0" w:color="auto"/>
            </w:tcBorders>
          </w:tcPr>
          <w:p w14:paraId="0A1C5F2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7EC4C7C2" w:rsidR="001E41F3" w:rsidRDefault="00B3607B" w:rsidP="00FC37B4">
            <w:pPr>
              <w:pStyle w:val="CRCoverPage"/>
              <w:spacing w:after="0"/>
              <w:rPr>
                <w:noProof/>
              </w:rPr>
            </w:pPr>
            <w:r w:rsidRPr="00B3607B">
              <w:rPr>
                <w:noProof/>
              </w:rPr>
              <w:t>There is a mismatch between RAN1 spec and RAN4 spec on this TCI change delay</w:t>
            </w:r>
            <w:r>
              <w:rPr>
                <w:noProof/>
              </w:rPr>
              <w:t>.</w:t>
            </w:r>
          </w:p>
        </w:tc>
      </w:tr>
      <w:tr w:rsidR="001E41F3" w14:paraId="248E3754" w14:textId="77777777" w:rsidTr="00547111">
        <w:tc>
          <w:tcPr>
            <w:tcW w:w="2694" w:type="dxa"/>
            <w:gridSpan w:val="2"/>
            <w:tcBorders>
              <w:left w:val="single" w:sz="4" w:space="0" w:color="auto"/>
            </w:tcBorders>
          </w:tcPr>
          <w:p w14:paraId="1D1E81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638FBE" w14:textId="77777777" w:rsidR="001E41F3" w:rsidRDefault="001E41F3">
            <w:pPr>
              <w:pStyle w:val="CRCoverPage"/>
              <w:spacing w:after="0"/>
              <w:rPr>
                <w:noProof/>
                <w:sz w:val="8"/>
                <w:szCs w:val="8"/>
              </w:rPr>
            </w:pPr>
          </w:p>
        </w:tc>
      </w:tr>
      <w:tr w:rsidR="001E41F3" w14:paraId="24DB79A8" w14:textId="77777777" w:rsidTr="00547111">
        <w:tc>
          <w:tcPr>
            <w:tcW w:w="2694" w:type="dxa"/>
            <w:gridSpan w:val="2"/>
            <w:tcBorders>
              <w:left w:val="single" w:sz="4" w:space="0" w:color="auto"/>
            </w:tcBorders>
          </w:tcPr>
          <w:p w14:paraId="7EED5A0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2DDF65" w14:textId="77777777" w:rsidR="00B3607B" w:rsidRPr="00FC37B4" w:rsidRDefault="00B3607B" w:rsidP="00B3607B">
            <w:pPr>
              <w:tabs>
                <w:tab w:val="left" w:pos="1900"/>
                <w:tab w:val="left" w:pos="2637"/>
              </w:tabs>
              <w:autoSpaceDE w:val="0"/>
              <w:autoSpaceDN w:val="0"/>
              <w:adjustRightInd w:val="0"/>
              <w:spacing w:after="120" w:line="252" w:lineRule="auto"/>
              <w:ind w:left="-1"/>
              <w:rPr>
                <w:rFonts w:ascii="Helvetica Neue" w:hAnsi="Helvetica Neue" w:cs="Helvetica Neue"/>
                <w:color w:val="000000" w:themeColor="text1"/>
                <w:lang w:val="en-US" w:eastAsia="fr-FR"/>
              </w:rPr>
            </w:pPr>
            <w:r w:rsidRPr="00FC37B4">
              <w:rPr>
                <w:rFonts w:ascii="Helvetica Neue" w:hAnsi="Helvetica Neue" w:cs="Helvetica Neue"/>
                <w:color w:val="000000" w:themeColor="text1"/>
                <w:lang w:val="en-US" w:eastAsia="fr-FR"/>
              </w:rPr>
              <w:t>In RAN1 TS38.214:</w:t>
            </w:r>
          </w:p>
          <w:p w14:paraId="26DFE588" w14:textId="77777777" w:rsidR="00B3607B" w:rsidRPr="00FC37B4" w:rsidRDefault="00B3607B" w:rsidP="00B3607B">
            <w:pPr>
              <w:tabs>
                <w:tab w:val="left" w:pos="2620"/>
                <w:tab w:val="left" w:pos="3357"/>
              </w:tabs>
              <w:autoSpaceDE w:val="0"/>
              <w:autoSpaceDN w:val="0"/>
              <w:adjustRightInd w:val="0"/>
              <w:spacing w:after="120" w:line="252" w:lineRule="auto"/>
              <w:ind w:left="-1"/>
              <w:rPr>
                <w:rFonts w:ascii="Helvetica Neue" w:hAnsi="Helvetica Neue" w:cs="Helvetica Neue"/>
                <w:color w:val="000000" w:themeColor="text1"/>
                <w:lang w:val="en-US" w:eastAsia="fr-FR"/>
              </w:rPr>
            </w:pPr>
            <w:r w:rsidRPr="00FC37B4">
              <w:rPr>
                <w:rFonts w:ascii="Helvetica Neue" w:hAnsi="Helvetica Neue" w:cs="Helvetica Neue"/>
                <w:color w:val="000000" w:themeColor="text1"/>
                <w:lang w:val="en-US" w:eastAsia="fr-FR"/>
              </w:rPr>
              <w:t xml:space="preserve">When the HARQ-ACK corresponding to the PDSCH carrying the activation command is transmitted in slot n, the indicated mapping between TCI states and codepoints of the DCI field </w:t>
            </w:r>
            <w:r w:rsidRPr="00FC37B4">
              <w:rPr>
                <w:rFonts w:ascii="Times" w:hAnsi="Times" w:cs="Times"/>
                <w:i/>
                <w:iCs/>
                <w:color w:val="000000" w:themeColor="text1"/>
                <w:lang w:val="en-US" w:eastAsia="fr-FR"/>
              </w:rPr>
              <w:t xml:space="preserve">'Transmission Configuration Indication' </w:t>
            </w:r>
            <w:r w:rsidRPr="00FC37B4">
              <w:rPr>
                <w:rFonts w:ascii="Helvetica Neue" w:hAnsi="Helvetica Neue" w:cs="Helvetica Neue"/>
                <w:color w:val="000000" w:themeColor="text1"/>
                <w:lang w:val="en-US" w:eastAsia="fr-FR"/>
              </w:rPr>
              <w:t xml:space="preserve">should be applied starting from the first slot that is after slot </w:t>
            </w:r>
            <w:r w:rsidRPr="00FC37B4">
              <w:rPr>
                <w:rFonts w:ascii="STIXGeneral" w:hAnsi="STIXGeneral" w:cs="STIXGeneral"/>
                <w:color w:val="000000" w:themeColor="text1"/>
                <w:lang w:val="en-US" w:eastAsia="fr-FR"/>
              </w:rPr>
              <w:t>𝑛</w:t>
            </w:r>
            <w:r w:rsidRPr="00FC37B4">
              <w:rPr>
                <w:rFonts w:ascii="Times" w:hAnsi="Times" w:cs="Times"/>
                <w:color w:val="000000" w:themeColor="text1"/>
                <w:lang w:val="en-US" w:eastAsia="fr-FR"/>
              </w:rPr>
              <w:t xml:space="preserve"> + 3</w:t>
            </w:r>
            <w:proofErr w:type="gramStart"/>
            <w:r w:rsidRPr="00FC37B4">
              <w:rPr>
                <w:rFonts w:ascii="STIXGeneral" w:hAnsi="STIXGeneral" w:cs="STIXGeneral"/>
                <w:color w:val="000000" w:themeColor="text1"/>
                <w:lang w:val="en-US" w:eastAsia="fr-FR"/>
              </w:rPr>
              <w:t>𝑁</w:t>
            </w:r>
            <w:r w:rsidRPr="00FC37B4">
              <w:rPr>
                <w:rFonts w:ascii="STIXGeneral" w:hAnsi="STIXGeneral" w:cs="STIXGeneral"/>
                <w:color w:val="000000" w:themeColor="text1"/>
                <w:position w:val="-8"/>
                <w:lang w:val="en-US" w:eastAsia="fr-FR"/>
              </w:rPr>
              <w:t>𝑠𝑙𝑜𝑡</w:t>
            </w:r>
            <w:r w:rsidRPr="00FC37B4">
              <w:rPr>
                <w:rFonts w:ascii="Times" w:hAnsi="Times" w:cs="Times"/>
                <w:color w:val="000000" w:themeColor="text1"/>
                <w:position w:val="-8"/>
                <w:lang w:val="en-US" w:eastAsia="fr-FR"/>
              </w:rPr>
              <w:t xml:space="preserve"> </w:t>
            </w:r>
            <w:r w:rsidRPr="00FC37B4">
              <w:rPr>
                <w:rFonts w:ascii="Helvetica Neue" w:hAnsi="Helvetica Neue" w:cs="Helvetica Neue"/>
                <w:color w:val="000000" w:themeColor="text1"/>
                <w:lang w:val="en-US" w:eastAsia="fr-FR"/>
              </w:rPr>
              <w:t>.</w:t>
            </w:r>
            <w:proofErr w:type="gramEnd"/>
            <w:r w:rsidRPr="00FC37B4">
              <w:rPr>
                <w:rFonts w:ascii="Helvetica Neue" w:hAnsi="Helvetica Neue" w:cs="Helvetica Neue"/>
                <w:color w:val="000000" w:themeColor="text1"/>
                <w:lang w:val="en-US" w:eastAsia="fr-FR"/>
              </w:rPr>
              <w:t xml:space="preserve">  </w:t>
            </w:r>
          </w:p>
          <w:p w14:paraId="767562F3" w14:textId="77777777" w:rsidR="00B3607B" w:rsidRPr="00FC37B4" w:rsidRDefault="00B3607B" w:rsidP="00B3607B">
            <w:pPr>
              <w:tabs>
                <w:tab w:val="left" w:pos="1900"/>
                <w:tab w:val="left" w:pos="2445"/>
              </w:tabs>
              <w:autoSpaceDE w:val="0"/>
              <w:autoSpaceDN w:val="0"/>
              <w:adjustRightInd w:val="0"/>
              <w:spacing w:after="120" w:line="252" w:lineRule="auto"/>
              <w:ind w:left="-1"/>
              <w:rPr>
                <w:rFonts w:ascii="Helvetica Neue" w:hAnsi="Helvetica Neue" w:cs="Helvetica Neue"/>
                <w:color w:val="000000" w:themeColor="text1"/>
                <w:lang w:val="en-US" w:eastAsia="fr-FR"/>
              </w:rPr>
            </w:pPr>
            <w:r w:rsidRPr="00FC37B4">
              <w:rPr>
                <w:rFonts w:ascii="Helvetica Neue" w:hAnsi="Helvetica Neue" w:cs="Helvetica Neue"/>
                <w:color w:val="000000" w:themeColor="text1"/>
                <w:lang w:val="en-US" w:eastAsia="fr-FR"/>
              </w:rPr>
              <w:t>In RAN4 spec TS38.133:</w:t>
            </w:r>
          </w:p>
          <w:p w14:paraId="10620E99" w14:textId="77777777" w:rsidR="00B3607B" w:rsidRPr="00FC37B4" w:rsidRDefault="00B3607B" w:rsidP="00B3607B">
            <w:pPr>
              <w:tabs>
                <w:tab w:val="left" w:pos="2620"/>
                <w:tab w:val="left" w:pos="3165"/>
              </w:tabs>
              <w:autoSpaceDE w:val="0"/>
              <w:autoSpaceDN w:val="0"/>
              <w:adjustRightInd w:val="0"/>
              <w:spacing w:after="120" w:line="252" w:lineRule="auto"/>
              <w:ind w:left="-1"/>
              <w:rPr>
                <w:rFonts w:ascii="Helvetica Neue" w:hAnsi="Helvetica Neue" w:cs="Helvetica Neue"/>
                <w:color w:val="000000" w:themeColor="text1"/>
                <w:lang w:val="en-US" w:eastAsia="fr-FR"/>
              </w:rPr>
            </w:pPr>
            <w:r w:rsidRPr="00FC37B4">
              <w:rPr>
                <w:rFonts w:ascii="Helvetica Neue" w:hAnsi="Helvetica Neue" w:cs="Helvetica Neue"/>
                <w:color w:val="000000" w:themeColor="text1"/>
                <w:lang w:val="en-US" w:eastAsia="fr-FR"/>
              </w:rPr>
              <w:t>If the target TCI state is known, upon receiving PDSCH carrying MAC-CE activation command at slot n, UE shall be able to receive PDCCH with target TCI state of the serving cell on which TCI state switch occurs no later than at slot n+ T</w:t>
            </w:r>
            <w:r w:rsidRPr="00FC37B4">
              <w:rPr>
                <w:rFonts w:ascii="Helvetica Neue" w:hAnsi="Helvetica Neue" w:cs="Helvetica Neue"/>
                <w:color w:val="000000" w:themeColor="text1"/>
                <w:vertAlign w:val="subscript"/>
                <w:lang w:val="en-US" w:eastAsia="fr-FR"/>
              </w:rPr>
              <w:t>HARQ</w:t>
            </w:r>
            <w:r w:rsidRPr="00FC37B4">
              <w:rPr>
                <w:rFonts w:ascii="Helvetica Neue" w:hAnsi="Helvetica Neue" w:cs="Helvetica Neue"/>
                <w:color w:val="000000" w:themeColor="text1"/>
                <w:lang w:val="en-US" w:eastAsia="fr-FR"/>
              </w:rPr>
              <w:t xml:space="preserve"> +(3 </w:t>
            </w:r>
            <w:proofErr w:type="spellStart"/>
            <w:r w:rsidRPr="00FC37B4">
              <w:rPr>
                <w:rFonts w:ascii="Helvetica Neue" w:hAnsi="Helvetica Neue" w:cs="Helvetica Neue"/>
                <w:color w:val="000000" w:themeColor="text1"/>
                <w:lang w:val="en-US" w:eastAsia="fr-FR"/>
              </w:rPr>
              <w:t>ms</w:t>
            </w:r>
            <w:proofErr w:type="spellEnd"/>
            <w:r w:rsidRPr="00FC37B4">
              <w:rPr>
                <w:rFonts w:ascii="Helvetica Neue" w:hAnsi="Helvetica Neue" w:cs="Helvetica Neue"/>
                <w:color w:val="000000" w:themeColor="text1"/>
                <w:lang w:val="en-US" w:eastAsia="fr-FR"/>
              </w:rPr>
              <w:t xml:space="preserve"> +</w:t>
            </w:r>
            <w:proofErr w:type="spellStart"/>
            <w:r w:rsidRPr="00FC37B4">
              <w:rPr>
                <w:rFonts w:ascii="Helvetica Neue" w:hAnsi="Helvetica Neue" w:cs="Helvetica Neue"/>
                <w:color w:val="000000" w:themeColor="text1"/>
                <w:lang w:val="en-US" w:eastAsia="fr-FR"/>
              </w:rPr>
              <w:t>TOk</w:t>
            </w:r>
            <w:proofErr w:type="spellEnd"/>
            <w:r w:rsidRPr="00FC37B4">
              <w:rPr>
                <w:rFonts w:ascii="Helvetica Neue" w:hAnsi="Helvetica Neue" w:cs="Helvetica Neue"/>
                <w:color w:val="000000" w:themeColor="text1"/>
                <w:lang w:val="en-US" w:eastAsia="fr-FR"/>
              </w:rPr>
              <w:t>*(</w:t>
            </w:r>
            <w:proofErr w:type="spellStart"/>
            <w:r w:rsidRPr="00FC37B4">
              <w:rPr>
                <w:rFonts w:ascii="Helvetica Neue" w:hAnsi="Helvetica Neue" w:cs="Helvetica Neue"/>
                <w:color w:val="000000" w:themeColor="text1"/>
                <w:lang w:val="en-US" w:eastAsia="fr-FR"/>
              </w:rPr>
              <w:t>T</w:t>
            </w:r>
            <w:r w:rsidRPr="00FC37B4">
              <w:rPr>
                <w:rFonts w:ascii="Helvetica Neue" w:hAnsi="Helvetica Neue" w:cs="Helvetica Neue"/>
                <w:color w:val="000000" w:themeColor="text1"/>
                <w:vertAlign w:val="subscript"/>
                <w:lang w:val="en-US" w:eastAsia="fr-FR"/>
              </w:rPr>
              <w:t>first</w:t>
            </w:r>
            <w:proofErr w:type="spellEnd"/>
            <w:r w:rsidRPr="00FC37B4">
              <w:rPr>
                <w:rFonts w:ascii="Helvetica Neue" w:hAnsi="Helvetica Neue" w:cs="Helvetica Neue"/>
                <w:color w:val="000000" w:themeColor="text1"/>
                <w:vertAlign w:val="subscript"/>
                <w:lang w:val="en-US" w:eastAsia="fr-FR"/>
              </w:rPr>
              <w:t>-SSB</w:t>
            </w:r>
            <w:r w:rsidRPr="00FC37B4">
              <w:rPr>
                <w:rFonts w:ascii="Helvetica Neue" w:hAnsi="Helvetica Neue" w:cs="Helvetica Neue"/>
                <w:color w:val="000000" w:themeColor="text1"/>
                <w:lang w:val="en-US" w:eastAsia="fr-FR"/>
              </w:rPr>
              <w:t xml:space="preserve"> + T</w:t>
            </w:r>
            <w:r w:rsidRPr="00FC37B4">
              <w:rPr>
                <w:rFonts w:ascii="Helvetica Neue" w:hAnsi="Helvetica Neue" w:cs="Helvetica Neue"/>
                <w:color w:val="000000" w:themeColor="text1"/>
                <w:vertAlign w:val="subscript"/>
                <w:lang w:val="en-US" w:eastAsia="fr-FR"/>
              </w:rPr>
              <w:t>SSB-proc</w:t>
            </w:r>
            <w:r w:rsidRPr="00FC37B4">
              <w:rPr>
                <w:rFonts w:ascii="Helvetica Neue" w:hAnsi="Helvetica Neue" w:cs="Helvetica Neue"/>
                <w:color w:val="000000" w:themeColor="text1"/>
                <w:lang w:val="en-US" w:eastAsia="fr-FR"/>
              </w:rPr>
              <w:t xml:space="preserve">))/NR slot length. (If </w:t>
            </w:r>
            <w:proofErr w:type="spellStart"/>
            <w:r w:rsidRPr="00FC37B4">
              <w:rPr>
                <w:rFonts w:ascii="Helvetica Neue" w:hAnsi="Helvetica Neue" w:cs="Helvetica Neue"/>
                <w:color w:val="000000" w:themeColor="text1"/>
                <w:lang w:val="en-US" w:eastAsia="fr-FR"/>
              </w:rPr>
              <w:t>TOk</w:t>
            </w:r>
            <w:proofErr w:type="spellEnd"/>
            <w:r w:rsidRPr="00FC37B4">
              <w:rPr>
                <w:rFonts w:ascii="Helvetica Neue" w:hAnsi="Helvetica Neue" w:cs="Helvetica Neue"/>
                <w:color w:val="000000" w:themeColor="text1"/>
                <w:lang w:val="en-US" w:eastAsia="fr-FR"/>
              </w:rPr>
              <w:t xml:space="preserve"> =0, then it would be </w:t>
            </w:r>
            <w:proofErr w:type="spellStart"/>
            <w:r w:rsidRPr="00FC37B4">
              <w:rPr>
                <w:rFonts w:ascii="Helvetica Neue" w:hAnsi="Helvetica Neue" w:cs="Helvetica Neue"/>
                <w:color w:val="000000" w:themeColor="text1"/>
                <w:lang w:val="en-US" w:eastAsia="fr-FR"/>
              </w:rPr>
              <w:t>n+T</w:t>
            </w:r>
            <w:r w:rsidRPr="00FC37B4">
              <w:rPr>
                <w:rFonts w:ascii="Helvetica Neue" w:hAnsi="Helvetica Neue" w:cs="Helvetica Neue"/>
                <w:color w:val="000000" w:themeColor="text1"/>
                <w:vertAlign w:val="subscript"/>
                <w:lang w:val="en-US" w:eastAsia="fr-FR"/>
              </w:rPr>
              <w:t>HARQ</w:t>
            </w:r>
            <w:proofErr w:type="spellEnd"/>
            <w:r w:rsidRPr="00FC37B4">
              <w:rPr>
                <w:rFonts w:ascii="Helvetica Neue" w:hAnsi="Helvetica Neue" w:cs="Helvetica Neue"/>
                <w:color w:val="000000" w:themeColor="text1"/>
                <w:lang w:val="en-US" w:eastAsia="fr-FR"/>
              </w:rPr>
              <w:t xml:space="preserve"> +3ms) </w:t>
            </w:r>
          </w:p>
          <w:p w14:paraId="20F4AE7B" w14:textId="57A06227" w:rsidR="00B3607B" w:rsidRPr="00FC37B4" w:rsidRDefault="00FC37B4" w:rsidP="00B3607B">
            <w:pPr>
              <w:pStyle w:val="CRCoverPage"/>
              <w:spacing w:after="0"/>
              <w:rPr>
                <w:noProof/>
                <w:color w:val="000000" w:themeColor="text1"/>
              </w:rPr>
            </w:pPr>
            <w:r>
              <w:rPr>
                <w:noProof/>
                <w:color w:val="000000" w:themeColor="text1"/>
              </w:rPr>
              <w:t>Proposed change to TS38.133 is:</w:t>
            </w:r>
          </w:p>
          <w:p w14:paraId="72A4519A" w14:textId="65D678AD" w:rsidR="00B3607B" w:rsidRPr="00B3607B" w:rsidRDefault="00B3607B" w:rsidP="00B3607B">
            <w:pPr>
              <w:pStyle w:val="CRCoverPage"/>
              <w:spacing w:after="0"/>
              <w:rPr>
                <w:noProof/>
                <w:sz w:val="18"/>
                <w:szCs w:val="18"/>
              </w:rPr>
            </w:pPr>
            <w:r w:rsidRPr="00FC37B4">
              <w:rPr>
                <w:rFonts w:ascii="Helvetica Neue" w:hAnsi="Helvetica Neue" w:cs="Helvetica Neue"/>
                <w:color w:val="000000" w:themeColor="text1"/>
                <w:lang w:val="en-US" w:eastAsia="fr-FR"/>
              </w:rPr>
              <w:t>If the target TCI state is known, upon receiving PDSCH carrying MAC-CE activation command at slot n, UE shall be able to receive PDCCH with target TCI state of the serving cell on which TCI state switch occurs at the first slot that is after  slot n+ T</w:t>
            </w:r>
            <w:r w:rsidRPr="00FC37B4">
              <w:rPr>
                <w:rFonts w:ascii="Helvetica Neue" w:hAnsi="Helvetica Neue" w:cs="Helvetica Neue"/>
                <w:color w:val="000000" w:themeColor="text1"/>
                <w:vertAlign w:val="subscript"/>
                <w:lang w:val="en-US" w:eastAsia="fr-FR"/>
              </w:rPr>
              <w:t>HARQ</w:t>
            </w:r>
            <w:r w:rsidRPr="00FC37B4">
              <w:rPr>
                <w:rFonts w:ascii="Helvetica Neue" w:hAnsi="Helvetica Neue" w:cs="Helvetica Neue"/>
                <w:color w:val="000000" w:themeColor="text1"/>
                <w:lang w:val="en-US" w:eastAsia="fr-FR"/>
              </w:rPr>
              <w:t xml:space="preserve"> +(3 </w:t>
            </w:r>
            <w:proofErr w:type="spellStart"/>
            <w:r w:rsidRPr="00FC37B4">
              <w:rPr>
                <w:rFonts w:ascii="Helvetica Neue" w:hAnsi="Helvetica Neue" w:cs="Helvetica Neue"/>
                <w:color w:val="000000" w:themeColor="text1"/>
                <w:lang w:val="en-US" w:eastAsia="fr-FR"/>
              </w:rPr>
              <w:t>ms</w:t>
            </w:r>
            <w:proofErr w:type="spellEnd"/>
            <w:r w:rsidRPr="00FC37B4">
              <w:rPr>
                <w:rFonts w:ascii="Helvetica Neue" w:hAnsi="Helvetica Neue" w:cs="Helvetica Neue"/>
                <w:color w:val="000000" w:themeColor="text1"/>
                <w:lang w:val="en-US" w:eastAsia="fr-FR"/>
              </w:rPr>
              <w:t xml:space="preserve"> +</w:t>
            </w:r>
            <w:proofErr w:type="spellStart"/>
            <w:r w:rsidRPr="00FC37B4">
              <w:rPr>
                <w:rFonts w:ascii="Helvetica Neue" w:hAnsi="Helvetica Neue" w:cs="Helvetica Neue"/>
                <w:color w:val="000000" w:themeColor="text1"/>
                <w:lang w:val="en-US" w:eastAsia="fr-FR"/>
              </w:rPr>
              <w:t>TOk</w:t>
            </w:r>
            <w:proofErr w:type="spellEnd"/>
            <w:r w:rsidRPr="00FC37B4">
              <w:rPr>
                <w:rFonts w:ascii="Helvetica Neue" w:hAnsi="Helvetica Neue" w:cs="Helvetica Neue"/>
                <w:color w:val="000000" w:themeColor="text1"/>
                <w:lang w:val="en-US" w:eastAsia="fr-FR"/>
              </w:rPr>
              <w:t>*(</w:t>
            </w:r>
            <w:proofErr w:type="spellStart"/>
            <w:r w:rsidRPr="00FC37B4">
              <w:rPr>
                <w:rFonts w:ascii="Helvetica Neue" w:hAnsi="Helvetica Neue" w:cs="Helvetica Neue"/>
                <w:color w:val="000000" w:themeColor="text1"/>
                <w:lang w:val="en-US" w:eastAsia="fr-FR"/>
              </w:rPr>
              <w:t>T</w:t>
            </w:r>
            <w:r w:rsidRPr="00FC37B4">
              <w:rPr>
                <w:rFonts w:ascii="Helvetica Neue" w:hAnsi="Helvetica Neue" w:cs="Helvetica Neue"/>
                <w:color w:val="000000" w:themeColor="text1"/>
                <w:vertAlign w:val="subscript"/>
                <w:lang w:val="en-US" w:eastAsia="fr-FR"/>
              </w:rPr>
              <w:t>first</w:t>
            </w:r>
            <w:proofErr w:type="spellEnd"/>
            <w:r w:rsidRPr="00FC37B4">
              <w:rPr>
                <w:rFonts w:ascii="Helvetica Neue" w:hAnsi="Helvetica Neue" w:cs="Helvetica Neue"/>
                <w:color w:val="000000" w:themeColor="text1"/>
                <w:vertAlign w:val="subscript"/>
                <w:lang w:val="en-US" w:eastAsia="fr-FR"/>
              </w:rPr>
              <w:t>-SSB</w:t>
            </w:r>
            <w:r w:rsidRPr="00FC37B4">
              <w:rPr>
                <w:rFonts w:ascii="Helvetica Neue" w:hAnsi="Helvetica Neue" w:cs="Helvetica Neue"/>
                <w:color w:val="000000" w:themeColor="text1"/>
                <w:lang w:val="en-US" w:eastAsia="fr-FR"/>
              </w:rPr>
              <w:t xml:space="preserve"> + T</w:t>
            </w:r>
            <w:r w:rsidRPr="00FC37B4">
              <w:rPr>
                <w:rFonts w:ascii="Helvetica Neue" w:hAnsi="Helvetica Neue" w:cs="Helvetica Neue"/>
                <w:color w:val="000000" w:themeColor="text1"/>
                <w:vertAlign w:val="subscript"/>
                <w:lang w:val="en-US" w:eastAsia="fr-FR"/>
              </w:rPr>
              <w:t>SSB-proc</w:t>
            </w:r>
            <w:r w:rsidRPr="00FC37B4">
              <w:rPr>
                <w:rFonts w:ascii="Helvetica Neue" w:hAnsi="Helvetica Neue" w:cs="Helvetica Neue"/>
                <w:color w:val="000000" w:themeColor="text1"/>
                <w:lang w:val="en-US" w:eastAsia="fr-FR"/>
              </w:rPr>
              <w:t xml:space="preserve">))/NR slot length. (If </w:t>
            </w:r>
            <w:proofErr w:type="spellStart"/>
            <w:r w:rsidRPr="00FC37B4">
              <w:rPr>
                <w:rFonts w:ascii="Helvetica Neue" w:hAnsi="Helvetica Neue" w:cs="Helvetica Neue"/>
                <w:color w:val="000000" w:themeColor="text1"/>
                <w:lang w:val="en-US" w:eastAsia="fr-FR"/>
              </w:rPr>
              <w:t>TOk</w:t>
            </w:r>
            <w:proofErr w:type="spellEnd"/>
            <w:r w:rsidRPr="00FC37B4">
              <w:rPr>
                <w:rFonts w:ascii="Helvetica Neue" w:hAnsi="Helvetica Neue" w:cs="Helvetica Neue"/>
                <w:color w:val="000000" w:themeColor="text1"/>
                <w:lang w:val="en-US" w:eastAsia="fr-FR"/>
              </w:rPr>
              <w:t xml:space="preserve"> =0, then it would be </w:t>
            </w:r>
            <w:proofErr w:type="spellStart"/>
            <w:r w:rsidRPr="00FC37B4">
              <w:rPr>
                <w:rFonts w:ascii="Helvetica Neue" w:hAnsi="Helvetica Neue" w:cs="Helvetica Neue"/>
                <w:color w:val="000000" w:themeColor="text1"/>
                <w:lang w:val="en-US" w:eastAsia="fr-FR"/>
              </w:rPr>
              <w:t>n+T</w:t>
            </w:r>
            <w:r w:rsidRPr="00FC37B4">
              <w:rPr>
                <w:rFonts w:ascii="Helvetica Neue" w:hAnsi="Helvetica Neue" w:cs="Helvetica Neue"/>
                <w:color w:val="000000" w:themeColor="text1"/>
                <w:vertAlign w:val="subscript"/>
                <w:lang w:val="en-US" w:eastAsia="fr-FR"/>
              </w:rPr>
              <w:t>HARQ</w:t>
            </w:r>
            <w:proofErr w:type="spellEnd"/>
            <w:r w:rsidRPr="00FC37B4">
              <w:rPr>
                <w:rFonts w:ascii="Helvetica Neue" w:hAnsi="Helvetica Neue" w:cs="Helvetica Neue"/>
                <w:color w:val="000000" w:themeColor="text1"/>
                <w:lang w:val="en-US" w:eastAsia="fr-FR"/>
              </w:rPr>
              <w:t xml:space="preserve"> +3ms)</w:t>
            </w:r>
          </w:p>
        </w:tc>
      </w:tr>
      <w:tr w:rsidR="001E41F3" w14:paraId="6A2586F4" w14:textId="77777777" w:rsidTr="00547111">
        <w:tc>
          <w:tcPr>
            <w:tcW w:w="2694" w:type="dxa"/>
            <w:gridSpan w:val="2"/>
            <w:tcBorders>
              <w:left w:val="single" w:sz="4" w:space="0" w:color="auto"/>
            </w:tcBorders>
          </w:tcPr>
          <w:p w14:paraId="12D6ED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18483" w14:textId="77777777" w:rsidR="001E41F3" w:rsidRDefault="001E41F3">
            <w:pPr>
              <w:pStyle w:val="CRCoverPage"/>
              <w:spacing w:after="0"/>
              <w:rPr>
                <w:noProof/>
                <w:sz w:val="8"/>
                <w:szCs w:val="8"/>
              </w:rPr>
            </w:pPr>
          </w:p>
        </w:tc>
      </w:tr>
      <w:tr w:rsidR="00B3607B" w14:paraId="333AB86B" w14:textId="77777777" w:rsidTr="00547111">
        <w:tc>
          <w:tcPr>
            <w:tcW w:w="2694" w:type="dxa"/>
            <w:gridSpan w:val="2"/>
            <w:tcBorders>
              <w:left w:val="single" w:sz="4" w:space="0" w:color="auto"/>
              <w:bottom w:val="single" w:sz="4" w:space="0" w:color="auto"/>
            </w:tcBorders>
          </w:tcPr>
          <w:p w14:paraId="3CB73806" w14:textId="77777777" w:rsidR="00B3607B" w:rsidRDefault="00B3607B" w:rsidP="00B360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6B3A6B38" w:rsidR="00B3607B" w:rsidRDefault="00B3607B" w:rsidP="00B3607B">
            <w:pPr>
              <w:pStyle w:val="CRCoverPage"/>
              <w:spacing w:after="0"/>
              <w:ind w:left="100"/>
              <w:rPr>
                <w:noProof/>
              </w:rPr>
            </w:pPr>
            <w:r w:rsidRPr="00B3607B">
              <w:rPr>
                <w:noProof/>
              </w:rPr>
              <w:t>There is a mismatch between RAN1 spec and RAN4 spec on this TCI change delay</w:t>
            </w:r>
            <w:r>
              <w:rPr>
                <w:noProof/>
              </w:rPr>
              <w:t>.</w:t>
            </w:r>
          </w:p>
        </w:tc>
      </w:tr>
      <w:tr w:rsidR="00B3607B" w14:paraId="779DFA7C" w14:textId="77777777" w:rsidTr="00547111">
        <w:tc>
          <w:tcPr>
            <w:tcW w:w="2694" w:type="dxa"/>
            <w:gridSpan w:val="2"/>
          </w:tcPr>
          <w:p w14:paraId="6EC1B35D" w14:textId="77777777" w:rsidR="00B3607B" w:rsidRDefault="00B3607B" w:rsidP="00B3607B">
            <w:pPr>
              <w:pStyle w:val="CRCoverPage"/>
              <w:spacing w:after="0"/>
              <w:rPr>
                <w:b/>
                <w:i/>
                <w:noProof/>
                <w:sz w:val="8"/>
                <w:szCs w:val="8"/>
              </w:rPr>
            </w:pPr>
          </w:p>
        </w:tc>
        <w:tc>
          <w:tcPr>
            <w:tcW w:w="6946" w:type="dxa"/>
            <w:gridSpan w:val="9"/>
          </w:tcPr>
          <w:p w14:paraId="180AF677" w14:textId="77777777" w:rsidR="00B3607B" w:rsidRDefault="00B3607B" w:rsidP="00B3607B">
            <w:pPr>
              <w:pStyle w:val="CRCoverPage"/>
              <w:spacing w:after="0"/>
              <w:rPr>
                <w:noProof/>
                <w:sz w:val="8"/>
                <w:szCs w:val="8"/>
              </w:rPr>
            </w:pPr>
          </w:p>
        </w:tc>
      </w:tr>
      <w:tr w:rsidR="00B3607B" w14:paraId="12679A6A" w14:textId="77777777" w:rsidTr="00547111">
        <w:tc>
          <w:tcPr>
            <w:tcW w:w="2694" w:type="dxa"/>
            <w:gridSpan w:val="2"/>
            <w:tcBorders>
              <w:top w:val="single" w:sz="4" w:space="0" w:color="auto"/>
              <w:left w:val="single" w:sz="4" w:space="0" w:color="auto"/>
            </w:tcBorders>
          </w:tcPr>
          <w:p w14:paraId="029F5D4A" w14:textId="77777777" w:rsidR="00B3607B" w:rsidRDefault="00B3607B" w:rsidP="00B36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5C3929FD" w:rsidR="00B3607B" w:rsidRDefault="00217569" w:rsidP="00B3607B">
            <w:pPr>
              <w:pStyle w:val="CRCoverPage"/>
              <w:spacing w:after="0"/>
              <w:ind w:left="100"/>
              <w:rPr>
                <w:noProof/>
              </w:rPr>
            </w:pPr>
            <w:r>
              <w:rPr>
                <w:noProof/>
              </w:rPr>
              <w:t>Section 8.10.3, 8.10.4, 8.10.5, 8.10.6</w:t>
            </w:r>
          </w:p>
        </w:tc>
      </w:tr>
      <w:tr w:rsidR="00B3607B" w14:paraId="76D373DE" w14:textId="77777777" w:rsidTr="00547111">
        <w:tc>
          <w:tcPr>
            <w:tcW w:w="2694" w:type="dxa"/>
            <w:gridSpan w:val="2"/>
            <w:tcBorders>
              <w:left w:val="single" w:sz="4" w:space="0" w:color="auto"/>
            </w:tcBorders>
          </w:tcPr>
          <w:p w14:paraId="2B9B7FAB" w14:textId="77777777" w:rsidR="00B3607B" w:rsidRDefault="00B3607B" w:rsidP="00B3607B">
            <w:pPr>
              <w:pStyle w:val="CRCoverPage"/>
              <w:spacing w:after="0"/>
              <w:rPr>
                <w:b/>
                <w:i/>
                <w:noProof/>
                <w:sz w:val="8"/>
                <w:szCs w:val="8"/>
              </w:rPr>
            </w:pPr>
          </w:p>
        </w:tc>
        <w:tc>
          <w:tcPr>
            <w:tcW w:w="6946" w:type="dxa"/>
            <w:gridSpan w:val="9"/>
            <w:tcBorders>
              <w:right w:val="single" w:sz="4" w:space="0" w:color="auto"/>
            </w:tcBorders>
          </w:tcPr>
          <w:p w14:paraId="077D8E94" w14:textId="77777777" w:rsidR="00B3607B" w:rsidRDefault="00B3607B" w:rsidP="00B3607B">
            <w:pPr>
              <w:pStyle w:val="CRCoverPage"/>
              <w:spacing w:after="0"/>
              <w:rPr>
                <w:noProof/>
                <w:sz w:val="8"/>
                <w:szCs w:val="8"/>
              </w:rPr>
            </w:pPr>
          </w:p>
        </w:tc>
      </w:tr>
      <w:tr w:rsidR="00B3607B" w14:paraId="568FFD97" w14:textId="77777777" w:rsidTr="00547111">
        <w:tc>
          <w:tcPr>
            <w:tcW w:w="2694" w:type="dxa"/>
            <w:gridSpan w:val="2"/>
            <w:tcBorders>
              <w:left w:val="single" w:sz="4" w:space="0" w:color="auto"/>
            </w:tcBorders>
          </w:tcPr>
          <w:p w14:paraId="2910FD04" w14:textId="77777777" w:rsidR="00B3607B" w:rsidRDefault="00B3607B" w:rsidP="00B36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B3607B" w:rsidRDefault="00B3607B" w:rsidP="00B36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B3607B" w:rsidRDefault="00B3607B" w:rsidP="00B3607B">
            <w:pPr>
              <w:pStyle w:val="CRCoverPage"/>
              <w:spacing w:after="0"/>
              <w:jc w:val="center"/>
              <w:rPr>
                <w:b/>
                <w:caps/>
                <w:noProof/>
              </w:rPr>
            </w:pPr>
            <w:r>
              <w:rPr>
                <w:b/>
                <w:caps/>
                <w:noProof/>
              </w:rPr>
              <w:t>N</w:t>
            </w:r>
          </w:p>
        </w:tc>
        <w:tc>
          <w:tcPr>
            <w:tcW w:w="2977" w:type="dxa"/>
            <w:gridSpan w:val="4"/>
          </w:tcPr>
          <w:p w14:paraId="52B3289A" w14:textId="77777777" w:rsidR="00B3607B" w:rsidRDefault="00B3607B" w:rsidP="00B360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B3607B" w:rsidRDefault="00B3607B" w:rsidP="00B3607B">
            <w:pPr>
              <w:pStyle w:val="CRCoverPage"/>
              <w:spacing w:after="0"/>
              <w:ind w:left="99"/>
              <w:rPr>
                <w:noProof/>
              </w:rPr>
            </w:pPr>
          </w:p>
        </w:tc>
      </w:tr>
      <w:tr w:rsidR="00554F47" w14:paraId="5A8DB90B" w14:textId="77777777" w:rsidTr="00547111">
        <w:tc>
          <w:tcPr>
            <w:tcW w:w="2694" w:type="dxa"/>
            <w:gridSpan w:val="2"/>
            <w:tcBorders>
              <w:left w:val="single" w:sz="4" w:space="0" w:color="auto"/>
            </w:tcBorders>
          </w:tcPr>
          <w:p w14:paraId="6D005EBF" w14:textId="77777777" w:rsidR="00554F47" w:rsidRDefault="00554F47" w:rsidP="00554F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554F47" w:rsidRDefault="00554F47" w:rsidP="00554F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554F47" w:rsidRDefault="00554F47" w:rsidP="00554F47">
            <w:pPr>
              <w:pStyle w:val="CRCoverPage"/>
              <w:spacing w:after="0"/>
              <w:jc w:val="center"/>
              <w:rPr>
                <w:b/>
                <w:caps/>
                <w:noProof/>
              </w:rPr>
            </w:pPr>
            <w:r>
              <w:rPr>
                <w:b/>
                <w:caps/>
                <w:noProof/>
              </w:rPr>
              <w:t>X</w:t>
            </w:r>
          </w:p>
        </w:tc>
        <w:tc>
          <w:tcPr>
            <w:tcW w:w="2977" w:type="dxa"/>
            <w:gridSpan w:val="4"/>
          </w:tcPr>
          <w:p w14:paraId="6F1B90B1" w14:textId="77777777" w:rsidR="00554F47" w:rsidRDefault="00554F47" w:rsidP="00554F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554F47" w:rsidRDefault="00554F47" w:rsidP="00554F47">
            <w:pPr>
              <w:pStyle w:val="CRCoverPage"/>
              <w:spacing w:after="0"/>
              <w:ind w:left="99"/>
              <w:rPr>
                <w:noProof/>
              </w:rPr>
            </w:pPr>
            <w:r>
              <w:rPr>
                <w:noProof/>
              </w:rPr>
              <w:t xml:space="preserve">TS/TR ... CR ... </w:t>
            </w:r>
          </w:p>
        </w:tc>
      </w:tr>
      <w:tr w:rsidR="00554F47" w14:paraId="096D9B4C" w14:textId="77777777" w:rsidTr="00547111">
        <w:tc>
          <w:tcPr>
            <w:tcW w:w="2694" w:type="dxa"/>
            <w:gridSpan w:val="2"/>
            <w:tcBorders>
              <w:left w:val="single" w:sz="4" w:space="0" w:color="auto"/>
            </w:tcBorders>
          </w:tcPr>
          <w:p w14:paraId="0A00BA4F" w14:textId="77777777" w:rsidR="00554F47" w:rsidRDefault="00554F47" w:rsidP="00554F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7777777" w:rsidR="00554F47" w:rsidRDefault="00554F47" w:rsidP="00554F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0F335" w:rsidR="00554F47" w:rsidRDefault="00554F47" w:rsidP="00554F47">
            <w:pPr>
              <w:pStyle w:val="CRCoverPage"/>
              <w:spacing w:after="0"/>
              <w:jc w:val="center"/>
              <w:rPr>
                <w:b/>
                <w:caps/>
                <w:noProof/>
              </w:rPr>
            </w:pPr>
            <w:r>
              <w:rPr>
                <w:b/>
                <w:caps/>
                <w:noProof/>
              </w:rPr>
              <w:t>X</w:t>
            </w:r>
          </w:p>
        </w:tc>
        <w:tc>
          <w:tcPr>
            <w:tcW w:w="2977" w:type="dxa"/>
            <w:gridSpan w:val="4"/>
          </w:tcPr>
          <w:p w14:paraId="1A9CD296" w14:textId="77777777" w:rsidR="00554F47" w:rsidRDefault="00554F47" w:rsidP="00554F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7777777" w:rsidR="00554F47" w:rsidRDefault="00554F47" w:rsidP="00554F47">
            <w:pPr>
              <w:pStyle w:val="CRCoverPage"/>
              <w:spacing w:after="0"/>
              <w:ind w:left="99"/>
              <w:rPr>
                <w:noProof/>
              </w:rPr>
            </w:pPr>
            <w:r>
              <w:rPr>
                <w:noProof/>
              </w:rPr>
              <w:t xml:space="preserve">TS/TR ... CR ... </w:t>
            </w:r>
          </w:p>
        </w:tc>
      </w:tr>
      <w:tr w:rsidR="00554F47" w14:paraId="6FADE870" w14:textId="77777777" w:rsidTr="00547111">
        <w:tc>
          <w:tcPr>
            <w:tcW w:w="2694" w:type="dxa"/>
            <w:gridSpan w:val="2"/>
            <w:tcBorders>
              <w:left w:val="single" w:sz="4" w:space="0" w:color="auto"/>
            </w:tcBorders>
          </w:tcPr>
          <w:p w14:paraId="4CEB5C6B" w14:textId="77777777" w:rsidR="00554F47" w:rsidRDefault="00554F47" w:rsidP="00554F4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554F47" w:rsidRDefault="00554F47" w:rsidP="00554F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554F47" w:rsidRDefault="00554F47" w:rsidP="00554F47">
            <w:pPr>
              <w:pStyle w:val="CRCoverPage"/>
              <w:spacing w:after="0"/>
              <w:jc w:val="center"/>
              <w:rPr>
                <w:b/>
                <w:caps/>
                <w:noProof/>
              </w:rPr>
            </w:pPr>
            <w:r>
              <w:rPr>
                <w:b/>
                <w:caps/>
                <w:noProof/>
              </w:rPr>
              <w:t>X</w:t>
            </w:r>
          </w:p>
        </w:tc>
        <w:tc>
          <w:tcPr>
            <w:tcW w:w="2977" w:type="dxa"/>
            <w:gridSpan w:val="4"/>
          </w:tcPr>
          <w:p w14:paraId="4134FFE0" w14:textId="77777777" w:rsidR="00554F47" w:rsidRDefault="00554F47" w:rsidP="00554F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554F47" w:rsidRDefault="00554F47" w:rsidP="00554F47">
            <w:pPr>
              <w:pStyle w:val="CRCoverPage"/>
              <w:spacing w:after="0"/>
              <w:ind w:left="99"/>
              <w:rPr>
                <w:noProof/>
              </w:rPr>
            </w:pPr>
            <w:r>
              <w:rPr>
                <w:noProof/>
              </w:rPr>
              <w:t xml:space="preserve">TS/TR ... CR ... </w:t>
            </w:r>
          </w:p>
        </w:tc>
      </w:tr>
      <w:tr w:rsidR="00B3607B" w14:paraId="4D0EBC6A" w14:textId="77777777" w:rsidTr="008863B9">
        <w:tc>
          <w:tcPr>
            <w:tcW w:w="2694" w:type="dxa"/>
            <w:gridSpan w:val="2"/>
            <w:tcBorders>
              <w:left w:val="single" w:sz="4" w:space="0" w:color="auto"/>
            </w:tcBorders>
          </w:tcPr>
          <w:p w14:paraId="7DBB0C77" w14:textId="77777777" w:rsidR="00B3607B" w:rsidRDefault="00B3607B" w:rsidP="00B3607B">
            <w:pPr>
              <w:pStyle w:val="CRCoverPage"/>
              <w:spacing w:after="0"/>
              <w:rPr>
                <w:b/>
                <w:i/>
                <w:noProof/>
              </w:rPr>
            </w:pPr>
          </w:p>
        </w:tc>
        <w:tc>
          <w:tcPr>
            <w:tcW w:w="6946" w:type="dxa"/>
            <w:gridSpan w:val="9"/>
            <w:tcBorders>
              <w:right w:val="single" w:sz="4" w:space="0" w:color="auto"/>
            </w:tcBorders>
          </w:tcPr>
          <w:p w14:paraId="0BDA3422" w14:textId="77777777" w:rsidR="00B3607B" w:rsidRDefault="00B3607B" w:rsidP="00B3607B">
            <w:pPr>
              <w:pStyle w:val="CRCoverPage"/>
              <w:spacing w:after="0"/>
              <w:rPr>
                <w:noProof/>
              </w:rPr>
            </w:pPr>
          </w:p>
        </w:tc>
      </w:tr>
      <w:tr w:rsidR="00B3607B" w14:paraId="56A4ECCE" w14:textId="77777777" w:rsidTr="008863B9">
        <w:tc>
          <w:tcPr>
            <w:tcW w:w="2694" w:type="dxa"/>
            <w:gridSpan w:val="2"/>
            <w:tcBorders>
              <w:left w:val="single" w:sz="4" w:space="0" w:color="auto"/>
              <w:bottom w:val="single" w:sz="4" w:space="0" w:color="auto"/>
            </w:tcBorders>
          </w:tcPr>
          <w:p w14:paraId="495F13F6" w14:textId="77777777" w:rsidR="00B3607B" w:rsidRDefault="00B3607B" w:rsidP="00B36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B3607B" w:rsidRDefault="00B3607B" w:rsidP="00B3607B">
            <w:pPr>
              <w:pStyle w:val="CRCoverPage"/>
              <w:spacing w:after="0"/>
              <w:ind w:left="100"/>
              <w:rPr>
                <w:noProof/>
              </w:rPr>
            </w:pPr>
          </w:p>
        </w:tc>
      </w:tr>
      <w:tr w:rsidR="00B3607B" w:rsidRPr="008863B9" w14:paraId="2FE08DE6" w14:textId="77777777" w:rsidTr="008863B9">
        <w:tc>
          <w:tcPr>
            <w:tcW w:w="2694" w:type="dxa"/>
            <w:gridSpan w:val="2"/>
            <w:tcBorders>
              <w:top w:val="single" w:sz="4" w:space="0" w:color="auto"/>
              <w:bottom w:val="single" w:sz="4" w:space="0" w:color="auto"/>
            </w:tcBorders>
          </w:tcPr>
          <w:p w14:paraId="101D7CC5" w14:textId="77777777" w:rsidR="00B3607B" w:rsidRPr="008863B9" w:rsidRDefault="00B3607B" w:rsidP="00B36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B3607B" w:rsidRPr="008863B9" w:rsidRDefault="00B3607B" w:rsidP="00B3607B">
            <w:pPr>
              <w:pStyle w:val="CRCoverPage"/>
              <w:spacing w:after="0"/>
              <w:ind w:left="100"/>
              <w:rPr>
                <w:noProof/>
                <w:sz w:val="8"/>
                <w:szCs w:val="8"/>
              </w:rPr>
            </w:pPr>
          </w:p>
        </w:tc>
      </w:tr>
      <w:tr w:rsidR="00B3607B"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B3607B" w:rsidRDefault="00B3607B" w:rsidP="00B36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B3607B" w:rsidRDefault="00B3607B" w:rsidP="00B3607B">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741BBC76"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07E58DB2" w14:textId="77777777" w:rsidR="00217569" w:rsidRPr="00DD3199" w:rsidRDefault="00217569" w:rsidP="00217569">
      <w:pPr>
        <w:keepNext/>
        <w:keepLines/>
        <w:spacing w:before="120"/>
        <w:ind w:left="1134" w:hanging="1134"/>
        <w:outlineLvl w:val="2"/>
        <w:rPr>
          <w:rFonts w:ascii="Arial" w:hAnsi="Arial"/>
          <w:sz w:val="28"/>
          <w:lang w:val="en-US"/>
        </w:rPr>
      </w:pPr>
      <w:r w:rsidRPr="00DD3199">
        <w:rPr>
          <w:rFonts w:ascii="Arial" w:hAnsi="Arial"/>
          <w:sz w:val="28"/>
          <w:lang w:val="en-US"/>
        </w:rPr>
        <w:t>8.10.3</w:t>
      </w:r>
      <w:r w:rsidRPr="00DD3199">
        <w:rPr>
          <w:rFonts w:ascii="Arial" w:hAnsi="Arial"/>
          <w:sz w:val="28"/>
          <w:lang w:val="en-US"/>
        </w:rPr>
        <w:tab/>
        <w:t>MAC-CE based TCI state switch delay</w:t>
      </w:r>
    </w:p>
    <w:p w14:paraId="0C79A8A7" w14:textId="41C682ED" w:rsidR="00217569" w:rsidRDefault="00217569" w:rsidP="00217569">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3" w:author="Jerry Cui" w:date="2020-02-10T16:54:00Z">
        <w:r w:rsidRPr="00217569">
          <w:rPr>
            <w:rFonts w:eastAsia="Malgun Gothic"/>
            <w:lang w:val="en-US" w:eastAsia="zh-CN"/>
            <w:rPrChange w:id="4" w:author="Jerry Cui" w:date="2020-02-10T16:54:00Z">
              <w:rPr>
                <w:rFonts w:ascii="Helvetica Neue" w:hAnsi="Helvetica Neue" w:cs="Helvetica Neue"/>
                <w:color w:val="000000" w:themeColor="text1"/>
                <w:lang w:val="en-US" w:eastAsia="fr-FR"/>
              </w:rPr>
            </w:rPrChange>
          </w:rPr>
          <w:t xml:space="preserve">at the first slot that is after </w:t>
        </w:r>
      </w:ins>
      <w:del w:id="5" w:author="Jerry Cui" w:date="2020-02-10T16:54:00Z">
        <w:r w:rsidDel="00217569">
          <w:rPr>
            <w:lang w:val="en-US" w:eastAsia="zh-CN"/>
          </w:rPr>
          <w:delText xml:space="preserve">no later than at </w:delText>
        </w:r>
      </w:del>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3 </w:t>
      </w:r>
      <w:proofErr w:type="spellStart"/>
      <w:r>
        <w:rPr>
          <w:rFonts w:eastAsia="Malgun Gothic"/>
          <w:lang w:val="en-US" w:eastAsia="zh-CN"/>
        </w:rPr>
        <w:t>ms</w:t>
      </w:r>
      <w:proofErr w:type="spellEnd"/>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The UE shall be able to receive PDCCH </w:t>
      </w:r>
      <w:proofErr w:type="gramStart"/>
      <w:r>
        <w:rPr>
          <w:lang w:val="en-US" w:eastAsia="zh-CN"/>
        </w:rPr>
        <w:t>with  the</w:t>
      </w:r>
      <w:proofErr w:type="gramEnd"/>
      <w:r>
        <w:rPr>
          <w:lang w:val="en-US" w:eastAsia="zh-CN"/>
        </w:rPr>
        <w:t xml:space="preserv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3 </w:t>
      </w:r>
      <w:proofErr w:type="spellStart"/>
      <w:r>
        <w:rPr>
          <w:rFonts w:eastAsia="Malgun Gothic"/>
          <w:lang w:val="en-US" w:eastAsia="zh-CN"/>
        </w:rPr>
        <w:t>ms</w:t>
      </w:r>
      <w:proofErr w:type="spellEnd"/>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 xml:space="preserve">)) / </w:t>
      </w:r>
      <w:r>
        <w:rPr>
          <w:i/>
          <w:lang w:val="en-US" w:eastAsia="zh-CN"/>
        </w:rPr>
        <w:t>NR slot length</w:t>
      </w:r>
      <w:ins w:id="6" w:author="Jerry Cui" w:date="2020-02-10T16:55:00Z">
        <w:r>
          <w:rPr>
            <w:i/>
            <w:lang w:val="en-US" w:eastAsia="zh-CN"/>
          </w:rPr>
          <w:t xml:space="preserve"> </w:t>
        </w:r>
        <w:r w:rsidRPr="00217569">
          <w:rPr>
            <w:iCs/>
            <w:lang w:val="en-US" w:eastAsia="zh-CN"/>
            <w:rPrChange w:id="7" w:author="Jerry Cui" w:date="2020-02-10T16:55:00Z">
              <w:rPr>
                <w:i/>
                <w:lang w:val="en-US" w:eastAsia="zh-CN"/>
              </w:rPr>
            </w:rPrChange>
          </w:rPr>
          <w:t>+1</w:t>
        </w:r>
      </w:ins>
      <w:r>
        <w:rPr>
          <w:lang w:val="en-US" w:eastAsia="zh-CN"/>
        </w:rPr>
        <w:t>.</w:t>
      </w:r>
    </w:p>
    <w:p w14:paraId="3247D0FB" w14:textId="77777777" w:rsidR="00217569" w:rsidRPr="00DD3199" w:rsidRDefault="00217569" w:rsidP="00217569">
      <w:pPr>
        <w:rPr>
          <w:rFonts w:eastAsia="Malgun Gothic"/>
          <w:lang w:val="en-US" w:eastAsia="zh-CN"/>
        </w:rPr>
      </w:pPr>
      <w:r w:rsidRPr="00DD3199">
        <w:rPr>
          <w:lang w:val="en-US" w:eastAsia="zh-CN"/>
        </w:rPr>
        <w:t xml:space="preserve">Where </w:t>
      </w:r>
      <w:r w:rsidRPr="00DD3199">
        <w:t>T</w:t>
      </w:r>
      <w:r w:rsidRPr="00DD3199">
        <w:rPr>
          <w:vertAlign w:val="subscript"/>
        </w:rPr>
        <w:t>HARQ</w:t>
      </w:r>
      <w:r w:rsidRPr="00DD3199">
        <w:t xml:space="preserve"> is the timing between DL data transmission and acknowledgement as specified in TS 38.321 [7]</w:t>
      </w:r>
      <w:r w:rsidRPr="00DD3199">
        <w:rPr>
          <w:rFonts w:eastAsia="Malgun Gothic"/>
          <w:lang w:val="en-US" w:eastAsia="zh-CN"/>
        </w:rPr>
        <w:t xml:space="preserve">; </w:t>
      </w:r>
    </w:p>
    <w:p w14:paraId="0828FD83" w14:textId="77777777" w:rsidR="00217569" w:rsidRPr="00DD3199" w:rsidRDefault="00217569" w:rsidP="00217569">
      <w:pPr>
        <w:ind w:left="568" w:firstLine="152"/>
        <w:rPr>
          <w:lang w:val="en-US" w:eastAsia="zh-CN"/>
        </w:rPr>
      </w:pPr>
      <w:proofErr w:type="spellStart"/>
      <w:r w:rsidRPr="00DD3199">
        <w:rPr>
          <w:lang w:val="en-US" w:eastAsia="zh-CN"/>
        </w:rPr>
        <w:t>T</w:t>
      </w:r>
      <w:r w:rsidRPr="00DD3199">
        <w:rPr>
          <w:vertAlign w:val="subscript"/>
          <w:lang w:val="en-US" w:eastAsia="zh-CN"/>
        </w:rPr>
        <w:t>first</w:t>
      </w:r>
      <w:proofErr w:type="spellEnd"/>
      <w:r w:rsidRPr="00DD3199">
        <w:rPr>
          <w:vertAlign w:val="subscript"/>
          <w:lang w:val="en-US" w:eastAsia="zh-CN"/>
        </w:rPr>
        <w:t xml:space="preserve">-SSB </w:t>
      </w:r>
      <w:r w:rsidRPr="00DD3199">
        <w:rPr>
          <w:lang w:val="en-US" w:eastAsia="zh-CN"/>
        </w:rPr>
        <w:t xml:space="preserve">is time to first SSB transmission after MAC CE command is decoded by the UE; </w:t>
      </w:r>
    </w:p>
    <w:p w14:paraId="27923347" w14:textId="77777777" w:rsidR="00217569" w:rsidRPr="00DD3199" w:rsidRDefault="00217569" w:rsidP="00217569">
      <w:pPr>
        <w:ind w:firstLine="720"/>
        <w:rPr>
          <w:rFonts w:eastAsia="Malgun Gothic"/>
          <w:lang w:val="en-US" w:eastAsia="zh-CN"/>
        </w:rPr>
      </w:pPr>
      <w:r w:rsidRPr="00DD3199" w:rsidDel="008C45BC">
        <w:rPr>
          <w:rFonts w:eastAsia="Malgun Gothic"/>
          <w:lang w:val="en-US" w:eastAsia="zh-CN"/>
        </w:rPr>
        <w:t xml:space="preserve"> </w:t>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 2 </w:t>
      </w:r>
      <w:proofErr w:type="spellStart"/>
      <w:r w:rsidRPr="00DD3199">
        <w:rPr>
          <w:rFonts w:eastAsia="Malgun Gothic"/>
          <w:lang w:val="en-US" w:eastAsia="zh-CN"/>
        </w:rPr>
        <w:t>ms</w:t>
      </w:r>
      <w:proofErr w:type="spellEnd"/>
      <w:r w:rsidRPr="00DD3199">
        <w:rPr>
          <w:rFonts w:eastAsia="Malgun Gothic"/>
          <w:lang w:val="en-US" w:eastAsia="zh-CN"/>
        </w:rPr>
        <w:t xml:space="preserve">; </w:t>
      </w:r>
    </w:p>
    <w:p w14:paraId="2EC5F679" w14:textId="77777777" w:rsidR="00217569" w:rsidRPr="00DD3199" w:rsidRDefault="00217569" w:rsidP="00217569">
      <w:pPr>
        <w:ind w:firstLine="720"/>
        <w:rPr>
          <w:rFonts w:eastAsia="Malgun Gothic"/>
          <w:lang w:val="en-US" w:eastAsia="zh-CN"/>
        </w:rPr>
      </w:pP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 1 if target TCI state is not in the active TCI state list for PDSCH, 0 otherwise.</w:t>
      </w:r>
    </w:p>
    <w:p w14:paraId="7B8D44F6" w14:textId="4C9DEE7C" w:rsidR="00217569" w:rsidRDefault="00217569" w:rsidP="00217569">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8" w:author="Jerry Cui" w:date="2020-02-10T16:55:00Z">
        <w:r w:rsidRPr="002D1DCC">
          <w:rPr>
            <w:rFonts w:eastAsia="Malgun Gothic"/>
            <w:lang w:val="en-US" w:eastAsia="zh-CN"/>
          </w:rPr>
          <w:t>at the first slot that is after</w:t>
        </w:r>
        <w:r w:rsidDel="00217569">
          <w:rPr>
            <w:lang w:val="en-US" w:eastAsia="zh-CN"/>
          </w:rPr>
          <w:t xml:space="preserve"> </w:t>
        </w:r>
      </w:ins>
      <w:del w:id="9" w:author="Jerry Cui" w:date="2020-02-10T16:55:00Z">
        <w:r w:rsidDel="00217569">
          <w:rPr>
            <w:lang w:val="en-US" w:eastAsia="zh-CN"/>
          </w:rPr>
          <w:delText xml:space="preserve">no later than at </w:delText>
        </w:r>
      </w:del>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3 </w:t>
      </w:r>
      <w:proofErr w:type="spellStart"/>
      <w:r>
        <w:rPr>
          <w:rFonts w:eastAsia="Malgun Gothic"/>
          <w:lang w:val="en-US" w:eastAsia="zh-CN"/>
        </w:rPr>
        <w:t>ms</w:t>
      </w:r>
      <w:proofErr w:type="spellEnd"/>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3 </w:t>
      </w:r>
      <w:proofErr w:type="spellStart"/>
      <w:r>
        <w:rPr>
          <w:rFonts w:eastAsia="Malgun Gothic"/>
          <w:lang w:val="en-US" w:eastAsia="zh-CN"/>
        </w:rPr>
        <w:t>ms</w:t>
      </w:r>
      <w:proofErr w:type="spellEnd"/>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 xml:space="preserve">)) / </w:t>
      </w:r>
      <w:r>
        <w:rPr>
          <w:i/>
          <w:lang w:val="en-US" w:eastAsia="zh-CN"/>
        </w:rPr>
        <w:t>NR slot length</w:t>
      </w:r>
      <w:ins w:id="10" w:author="Jerry Cui" w:date="2020-02-10T16:55:00Z">
        <w:r>
          <w:rPr>
            <w:i/>
            <w:lang w:val="en-US" w:eastAsia="zh-CN"/>
          </w:rPr>
          <w:t xml:space="preserve"> </w:t>
        </w:r>
        <w:r w:rsidRPr="00217569">
          <w:rPr>
            <w:iCs/>
            <w:lang w:val="en-US" w:eastAsia="zh-CN"/>
            <w:rPrChange w:id="11" w:author="Jerry Cui" w:date="2020-02-10T16:55:00Z">
              <w:rPr>
                <w:i/>
                <w:lang w:val="en-US" w:eastAsia="zh-CN"/>
              </w:rPr>
            </w:rPrChange>
          </w:rPr>
          <w:t>+1</w:t>
        </w:r>
      </w:ins>
      <w:r>
        <w:rPr>
          <w:lang w:val="en-US" w:eastAsia="zh-CN"/>
        </w:rPr>
        <w:t>.</w:t>
      </w:r>
    </w:p>
    <w:p w14:paraId="759B9CBB" w14:textId="77777777" w:rsidR="00217569" w:rsidRPr="00DD3199" w:rsidRDefault="00217569" w:rsidP="00217569">
      <w:pPr>
        <w:rPr>
          <w:lang w:eastAsia="en-GB"/>
        </w:rPr>
      </w:pPr>
      <w:r w:rsidRPr="00DD3199">
        <w:rPr>
          <w:lang w:eastAsia="en-GB"/>
        </w:rPr>
        <w:t xml:space="preserve">Where </w:t>
      </w:r>
      <w:r>
        <w:rPr>
          <w:lang w:eastAsia="en-GB"/>
        </w:rPr>
        <w:t>T</w:t>
      </w:r>
      <w:r>
        <w:rPr>
          <w:vertAlign w:val="subscript"/>
          <w:lang w:eastAsia="en-GB"/>
        </w:rPr>
        <w:t xml:space="preserve"> L1-RSRP</w:t>
      </w:r>
      <w:r>
        <w:rPr>
          <w:lang w:eastAsia="en-GB"/>
        </w:rPr>
        <w:t xml:space="preserve"> </w:t>
      </w:r>
      <w:r w:rsidRPr="00DD3199">
        <w:rPr>
          <w:lang w:eastAsia="en-GB"/>
        </w:rPr>
        <w:t>is the time for L1-RSRP measurement for Rx beam refinement, defined as</w:t>
      </w:r>
    </w:p>
    <w:p w14:paraId="6DD8AC70" w14:textId="77777777" w:rsidR="00217569" w:rsidRPr="00DD3199" w:rsidRDefault="00217569" w:rsidP="00217569">
      <w:pPr>
        <w:pStyle w:val="B1"/>
        <w:rPr>
          <w:lang w:eastAsia="en-GB"/>
        </w:rPr>
      </w:pPr>
      <w:r w:rsidRPr="00DD3199">
        <w:rPr>
          <w:lang w:eastAsia="zh-CN"/>
        </w:rPr>
        <w:t>-</w:t>
      </w:r>
      <w:r w:rsidRPr="00DD3199">
        <w:rPr>
          <w:lang w:eastAsia="zh-CN"/>
        </w:rPr>
        <w:tab/>
      </w:r>
      <w:r>
        <w:rPr>
          <w:lang w:eastAsia="en-GB"/>
        </w:rPr>
        <w:t>T</w:t>
      </w:r>
      <w:r>
        <w:rPr>
          <w:vertAlign w:val="subscript"/>
          <w:lang w:eastAsia="en-GB"/>
        </w:rPr>
        <w:t>L1-RSRP_Measurement_Period_SSB</w:t>
      </w:r>
      <w:r>
        <w:rPr>
          <w:lang w:eastAsia="en-GB"/>
        </w:rPr>
        <w:t xml:space="preserve"> for SSB</w:t>
      </w:r>
      <w:r>
        <w:t xml:space="preserve"> </w:t>
      </w:r>
      <w:r>
        <w:rPr>
          <w:lang w:eastAsia="en-GB"/>
        </w:rPr>
        <w:t xml:space="preserve">as specified in </w:t>
      </w:r>
      <w:r>
        <w:rPr>
          <w:lang w:val="en-US" w:eastAsia="ko-KR"/>
        </w:rPr>
        <w:t>clause</w:t>
      </w:r>
      <w:r>
        <w:rPr>
          <w:lang w:eastAsia="en-GB"/>
        </w:rPr>
        <w:t xml:space="preserve"> 9.5.4.1,</w:t>
      </w:r>
    </w:p>
    <w:p w14:paraId="2C5C444B" w14:textId="77777777" w:rsidR="00217569" w:rsidRPr="00DD3199" w:rsidRDefault="00217569" w:rsidP="00217569">
      <w:pPr>
        <w:ind w:left="568"/>
        <w:rPr>
          <w:lang w:eastAsia="en-GB"/>
        </w:rPr>
      </w:pPr>
      <w:r w:rsidRPr="00DD3199">
        <w:rPr>
          <w:lang w:eastAsia="en-GB"/>
        </w:rPr>
        <w:t>-</w:t>
      </w:r>
      <w:r w:rsidRPr="00DD3199">
        <w:rPr>
          <w:lang w:eastAsia="en-GB"/>
        </w:rPr>
        <w:tab/>
        <w:t>with the assumption of M=1</w:t>
      </w:r>
    </w:p>
    <w:p w14:paraId="6AB4B19B" w14:textId="77777777" w:rsidR="00217569" w:rsidRPr="00DD3199" w:rsidRDefault="00217569" w:rsidP="00217569">
      <w:pPr>
        <w:ind w:left="852" w:hanging="284"/>
        <w:rPr>
          <w:lang w:eastAsia="en-GB"/>
        </w:rPr>
      </w:pPr>
      <w:r w:rsidRPr="00DD3199">
        <w:rPr>
          <w:lang w:eastAsia="en-GB"/>
        </w:rPr>
        <w:t>-</w:t>
      </w:r>
      <w:r w:rsidRPr="00DD3199">
        <w:rPr>
          <w:lang w:eastAsia="en-GB"/>
        </w:rPr>
        <w:tab/>
        <w:t xml:space="preserve">with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310E88A3" w14:textId="77777777" w:rsidR="00217569" w:rsidRPr="00DD3199" w:rsidRDefault="00217569" w:rsidP="00217569">
      <w:pPr>
        <w:ind w:left="568" w:hanging="284"/>
        <w:rPr>
          <w:lang w:eastAsia="en-GB"/>
        </w:rPr>
      </w:pPr>
      <w:r w:rsidRPr="00DD3199">
        <w:rPr>
          <w:lang w:eastAsia="zh-CN"/>
        </w:rPr>
        <w:t>-</w:t>
      </w:r>
      <w:r w:rsidRPr="00DD3199">
        <w:rPr>
          <w:lang w:eastAsia="zh-CN"/>
        </w:rPr>
        <w:tab/>
      </w:r>
      <w:r w:rsidRPr="00DD3199">
        <w:t>T</w:t>
      </w:r>
      <w:r w:rsidRPr="00DD3199">
        <w:rPr>
          <w:vertAlign w:val="subscript"/>
        </w:rPr>
        <w:t xml:space="preserve">L1-RSRP_Measurement_Period_CSI-RS </w:t>
      </w:r>
      <w:r w:rsidRPr="00DD3199">
        <w:t xml:space="preserve">for CSI-RS </w:t>
      </w:r>
      <w:r w:rsidRPr="00DD3199">
        <w:rPr>
          <w:lang w:eastAsia="en-GB"/>
        </w:rPr>
        <w:t xml:space="preserve">as specified in </w:t>
      </w:r>
      <w:r w:rsidRPr="00DD3199">
        <w:rPr>
          <w:lang w:val="en-US" w:eastAsia="ko-KR"/>
        </w:rPr>
        <w:t>clause</w:t>
      </w:r>
      <w:r w:rsidRPr="00DD3199">
        <w:rPr>
          <w:lang w:eastAsia="en-GB"/>
        </w:rPr>
        <w:t xml:space="preserve"> 9.5.4.2</w:t>
      </w:r>
    </w:p>
    <w:p w14:paraId="159C9C53" w14:textId="77777777" w:rsidR="00217569" w:rsidRPr="00DD3199" w:rsidRDefault="00217569" w:rsidP="00217569">
      <w:pPr>
        <w:ind w:left="851" w:hanging="284"/>
        <w:rPr>
          <w:lang w:eastAsia="en-GB"/>
        </w:rPr>
      </w:pPr>
      <w:r w:rsidRPr="00DD3199">
        <w:rPr>
          <w:lang w:eastAsia="zh-CN"/>
        </w:rPr>
        <w:t>-</w:t>
      </w:r>
      <w:r w:rsidRPr="00DD3199">
        <w:rPr>
          <w:lang w:eastAsia="zh-CN"/>
        </w:rPr>
        <w:tab/>
      </w:r>
      <w:r w:rsidRPr="00DD3199">
        <w:rPr>
          <w:lang w:eastAsia="en-GB"/>
        </w:rPr>
        <w:t>with the assumption of M=1 for periodic CSI-RS</w:t>
      </w:r>
    </w:p>
    <w:p w14:paraId="3425DE17" w14:textId="77777777" w:rsidR="00217569" w:rsidRPr="00DD3199" w:rsidRDefault="00217569" w:rsidP="00217569">
      <w:pPr>
        <w:pStyle w:val="B2"/>
        <w:rPr>
          <w:i/>
        </w:rPr>
      </w:pPr>
      <w:r w:rsidRPr="00DD3199">
        <w:rPr>
          <w:lang w:eastAsia="zh-CN"/>
        </w:rPr>
        <w:t>-</w:t>
      </w:r>
      <w:r w:rsidRPr="00DD3199">
        <w:rPr>
          <w:lang w:eastAsia="zh-CN"/>
        </w:rPr>
        <w:tab/>
      </w:r>
      <w:r w:rsidRPr="00DD3199">
        <w:rPr>
          <w:lang w:eastAsia="en-GB"/>
        </w:rPr>
        <w:t xml:space="preserve">for aperiodic CSI-RS if number of resources in resource set at least equal to </w:t>
      </w:r>
      <w:proofErr w:type="spellStart"/>
      <w:r w:rsidRPr="00DD3199">
        <w:rPr>
          <w:i/>
          <w:lang w:eastAsia="en-GB"/>
        </w:rPr>
        <w:t>MaxNumberRxBeam</w:t>
      </w:r>
      <w:proofErr w:type="spellEnd"/>
    </w:p>
    <w:p w14:paraId="2BC5EC34" w14:textId="77777777" w:rsidR="00217569" w:rsidRPr="00DD3199" w:rsidRDefault="00217569" w:rsidP="00217569">
      <w:pPr>
        <w:ind w:left="851" w:hanging="284"/>
        <w:rPr>
          <w:lang w:eastAsia="en-GB"/>
        </w:rPr>
      </w:pPr>
      <w:r w:rsidRPr="00DD3199">
        <w:rPr>
          <w:lang w:eastAsia="en-GB"/>
        </w:rPr>
        <w:t>-</w:t>
      </w:r>
      <w:r w:rsidRPr="00DD3199">
        <w:rPr>
          <w:lang w:eastAsia="en-GB"/>
        </w:rPr>
        <w:tab/>
        <w:t xml:space="preserve">with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6303442E" w14:textId="77777777" w:rsidR="00217569" w:rsidRDefault="00217569" w:rsidP="00217569">
      <w:pPr>
        <w:pStyle w:val="B1"/>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for CSI-RS based L1-RSRP measurement, and 0 for SSB based L1-RSRP measurement when TCI state switching involves QCL-</w:t>
      </w:r>
      <w:proofErr w:type="spellStart"/>
      <w:r>
        <w:rPr>
          <w:lang w:val="en-US" w:eastAsia="zh-CN"/>
        </w:rPr>
        <w:t>TypeD</w:t>
      </w:r>
      <w:proofErr w:type="spellEnd"/>
    </w:p>
    <w:p w14:paraId="0F5B88E2" w14:textId="77777777" w:rsidR="00217569" w:rsidRDefault="00217569" w:rsidP="00217569">
      <w:pPr>
        <w:ind w:left="568" w:hanging="284"/>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when TCI state switching involves other QCL types</w:t>
      </w:r>
    </w:p>
    <w:p w14:paraId="459EF65B" w14:textId="77777777" w:rsidR="00217569" w:rsidRDefault="00217569" w:rsidP="00217569">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w:t>
      </w:r>
      <w:proofErr w:type="spellStart"/>
      <w:r>
        <w:rPr>
          <w:lang w:val="en-US" w:eastAsia="zh-CN"/>
        </w:rPr>
        <w:t>TypeA</w:t>
      </w:r>
      <w:proofErr w:type="spellEnd"/>
      <w:r>
        <w:rPr>
          <w:lang w:val="en-US" w:eastAsia="zh-CN"/>
        </w:rPr>
        <w:t>, QCL-</w:t>
      </w:r>
      <w:proofErr w:type="spellStart"/>
      <w:r>
        <w:rPr>
          <w:lang w:val="en-US" w:eastAsia="zh-CN"/>
        </w:rPr>
        <w:t>TypeB</w:t>
      </w:r>
      <w:proofErr w:type="spellEnd"/>
      <w:r>
        <w:rPr>
          <w:lang w:val="en-US" w:eastAsia="zh-CN"/>
        </w:rPr>
        <w:t xml:space="preserve"> or QCL-</w:t>
      </w:r>
      <w:proofErr w:type="spellStart"/>
      <w:r>
        <w:rPr>
          <w:lang w:val="en-US" w:eastAsia="zh-CN"/>
        </w:rPr>
        <w:t>TypeC</w:t>
      </w:r>
      <w:proofErr w:type="spellEnd"/>
      <w:r>
        <w:rPr>
          <w:lang w:val="en-US" w:eastAsia="zh-CN"/>
        </w:rPr>
        <w:t xml:space="preserve"> only.</w:t>
      </w:r>
    </w:p>
    <w:p w14:paraId="7E5DD9FF" w14:textId="77777777" w:rsidR="00217569" w:rsidRDefault="00217569" w:rsidP="00217569">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7180FCC7" w14:textId="77777777" w:rsidR="00217569" w:rsidRDefault="00217569" w:rsidP="00217569">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MAC CE command is decoded by the UE for other QCL types;</w:t>
      </w:r>
    </w:p>
    <w:p w14:paraId="7C6E42EB" w14:textId="77777777" w:rsidR="00217569" w:rsidRDefault="00217569" w:rsidP="00217569">
      <w:pPr>
        <w:ind w:left="568"/>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2D0A2F7A" w14:textId="77777777" w:rsidR="00217569" w:rsidRPr="00DD3199" w:rsidRDefault="00217569" w:rsidP="00217569">
      <w:pPr>
        <w:rPr>
          <w:lang w:val="en-US" w:eastAsia="zh-CN"/>
        </w:rPr>
      </w:pPr>
      <w:r>
        <w:rPr>
          <w:lang w:val="en-US" w:eastAsia="zh-CN"/>
        </w:rPr>
        <w:t xml:space="preserve">During MAC-CE </w:t>
      </w:r>
      <w:r w:rsidRPr="00DD3199">
        <w:rPr>
          <w:lang w:val="en-US" w:eastAsia="zh-CN"/>
        </w:rPr>
        <w:t xml:space="preserve">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7ACC29C4" w14:textId="77777777" w:rsidR="00217569" w:rsidRPr="00DD3199" w:rsidRDefault="00217569" w:rsidP="00217569">
      <w:pPr>
        <w:keepNext/>
        <w:keepLines/>
        <w:spacing w:before="120"/>
        <w:ind w:left="1134" w:hanging="1134"/>
        <w:outlineLvl w:val="2"/>
        <w:rPr>
          <w:rFonts w:ascii="Arial" w:hAnsi="Arial"/>
          <w:sz w:val="28"/>
          <w:lang w:val="en-US"/>
        </w:rPr>
      </w:pPr>
      <w:r w:rsidRPr="00DD3199">
        <w:rPr>
          <w:rFonts w:ascii="Arial" w:eastAsia="Malgun Gothic" w:hAnsi="Arial"/>
          <w:sz w:val="28"/>
          <w:lang w:val="en-US"/>
        </w:rPr>
        <w:t>8.10.4</w:t>
      </w:r>
      <w:r w:rsidRPr="00DD3199">
        <w:rPr>
          <w:rFonts w:ascii="Arial" w:hAnsi="Arial"/>
          <w:sz w:val="28"/>
          <w:lang w:val="en-US"/>
        </w:rPr>
        <w:tab/>
      </w:r>
      <w:r>
        <w:rPr>
          <w:rFonts w:ascii="Arial" w:hAnsi="Arial"/>
          <w:sz w:val="28"/>
          <w:lang w:val="en-US"/>
        </w:rPr>
        <w:t xml:space="preserve">DCI based </w:t>
      </w:r>
      <w:r>
        <w:rPr>
          <w:rFonts w:ascii="Arial" w:eastAsia="Malgun Gothic" w:hAnsi="Arial"/>
          <w:sz w:val="28"/>
          <w:lang w:val="en-US"/>
        </w:rPr>
        <w:t>TCI</w:t>
      </w:r>
      <w:r>
        <w:rPr>
          <w:rFonts w:ascii="Arial" w:hAnsi="Arial"/>
          <w:sz w:val="28"/>
          <w:lang w:val="en-US"/>
        </w:rPr>
        <w:t xml:space="preserve"> state switch delay</w:t>
      </w:r>
    </w:p>
    <w:p w14:paraId="056B4B3A" w14:textId="13E448EC" w:rsidR="00217569" w:rsidRPr="00DD3199" w:rsidRDefault="00217569" w:rsidP="00217569">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proofErr w:type="spellStart"/>
      <w:r w:rsidRPr="00DD3199">
        <w:rPr>
          <w:i/>
        </w:rPr>
        <w:t>tci-PresentInDCI</w:t>
      </w:r>
      <w:proofErr w:type="spellEnd"/>
      <w:r w:rsidRPr="00DD3199">
        <w:rPr>
          <w:i/>
        </w:rPr>
        <w:t xml:space="preserve">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or transmit PUSCH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ins w:id="12" w:author="Jerry Cui" w:date="2020-02-10T16:56:00Z">
        <w:r w:rsidRPr="002D1DCC">
          <w:rPr>
            <w:rFonts w:eastAsia="Malgun Gothic"/>
            <w:lang w:val="en-US" w:eastAsia="zh-CN"/>
          </w:rPr>
          <w:t>at the first slot that is after</w:t>
        </w:r>
        <w:r w:rsidRPr="00DD3199" w:rsidDel="00217569">
          <w:rPr>
            <w:lang w:val="en-US" w:eastAsia="zh-CN"/>
          </w:rPr>
          <w:t xml:space="preserve"> </w:t>
        </w:r>
      </w:ins>
      <w:del w:id="13" w:author="Jerry Cui" w:date="2020-02-10T16:56:00Z">
        <w:r w:rsidRPr="00DD3199" w:rsidDel="00217569">
          <w:rPr>
            <w:lang w:val="en-US" w:eastAsia="zh-CN"/>
          </w:rPr>
          <w:delText xml:space="preserve">no later than at </w:delText>
        </w:r>
      </w:del>
      <w:r w:rsidRPr="00DD3199">
        <w:rPr>
          <w:lang w:val="en-US" w:eastAsia="zh-CN"/>
        </w:rPr>
        <w:t>slot n+</w:t>
      </w:r>
      <w:proofErr w:type="spellStart"/>
      <w:r w:rsidRPr="00DD3199">
        <w:rPr>
          <w:rFonts w:eastAsia="Malgun Gothic"/>
          <w:i/>
          <w:iCs/>
          <w:lang w:eastAsia="zh-CN"/>
        </w:rPr>
        <w:t>timeDurationForQCL</w:t>
      </w:r>
      <w:proofErr w:type="spellEnd"/>
      <w:r w:rsidRPr="00DD3199">
        <w:rPr>
          <w:rFonts w:eastAsia="Malgun Gothic"/>
          <w:lang w:val="en-US" w:eastAsia="zh-CN"/>
        </w:rPr>
        <w:t xml:space="preserve">, where, </w:t>
      </w:r>
      <w:proofErr w:type="spellStart"/>
      <w:r w:rsidRPr="00DD3199">
        <w:rPr>
          <w:rFonts w:eastAsia="Malgun Gothic"/>
          <w:i/>
          <w:iCs/>
          <w:lang w:eastAsia="zh-CN"/>
        </w:rPr>
        <w:t>timeDurationForQCL</w:t>
      </w:r>
      <w:proofErr w:type="spellEnd"/>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proofErr w:type="spellStart"/>
      <w:r w:rsidRPr="00DD3199">
        <w:rPr>
          <w:rFonts w:eastAsia="Malgun Gothic"/>
          <w:i/>
          <w:iCs/>
          <w:lang w:eastAsia="zh-CN"/>
        </w:rPr>
        <w:t>timeDurationForQCL</w:t>
      </w:r>
      <w:proofErr w:type="spellEnd"/>
      <w:r w:rsidRPr="00DD3199">
        <w:rPr>
          <w:rFonts w:eastAsia="Malgun Gothic"/>
          <w:lang w:eastAsia="zh-CN"/>
        </w:rPr>
        <w:t xml:space="preserve"> is defined in TS 38.306 [14]</w:t>
      </w:r>
      <w:r w:rsidRPr="00DD3199">
        <w:rPr>
          <w:rFonts w:eastAsia="Malgun Gothic"/>
          <w:lang w:val="en-US" w:eastAsia="zh-CN"/>
        </w:rPr>
        <w:t>.</w:t>
      </w:r>
      <w:r w:rsidRPr="00DD3199">
        <w:t xml:space="preserve"> </w:t>
      </w:r>
    </w:p>
    <w:p w14:paraId="0031AFD7" w14:textId="77777777" w:rsidR="00217569" w:rsidRPr="00DD3199" w:rsidRDefault="00217569" w:rsidP="00217569">
      <w:pPr>
        <w:rPr>
          <w:rFonts w:eastAsia="Malgun Gothic"/>
          <w:lang w:eastAsia="zh-CN"/>
        </w:rPr>
      </w:pPr>
      <w:r w:rsidRPr="00DD3199">
        <w:rPr>
          <w:rFonts w:eastAsia="Malgun Gothic"/>
          <w:lang w:eastAsia="zh-CN"/>
        </w:rPr>
        <w:t xml:space="preserve">The known condition for TCI state defined in </w:t>
      </w:r>
      <w:r w:rsidRPr="00DD3199">
        <w:rPr>
          <w:lang w:val="en-US" w:eastAsia="ko-KR"/>
        </w:rPr>
        <w:t>clause</w:t>
      </w:r>
      <w:r w:rsidRPr="00DD3199">
        <w:rPr>
          <w:rFonts w:eastAsia="Malgun Gothic"/>
          <w:lang w:eastAsia="zh-CN"/>
        </w:rPr>
        <w:t xml:space="preserve"> 8.10.2 is applied.</w:t>
      </w:r>
    </w:p>
    <w:p w14:paraId="0D336E53" w14:textId="77777777" w:rsidR="00217569" w:rsidRPr="00DD3199" w:rsidRDefault="00217569" w:rsidP="00217569">
      <w:pPr>
        <w:rPr>
          <w:lang w:val="en-US" w:eastAsia="zh-CN"/>
        </w:rPr>
      </w:pPr>
      <w:r w:rsidRPr="00DD3199">
        <w:rPr>
          <w:lang w:val="en-US" w:eastAsia="zh-CN"/>
        </w:rPr>
        <w:lastRenderedPageBreak/>
        <w:t xml:space="preserve">During DCI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091C27DF" w14:textId="77777777" w:rsidR="00217569" w:rsidRPr="00DD3199" w:rsidRDefault="00217569" w:rsidP="00217569">
      <w:pPr>
        <w:keepNext/>
        <w:keepLines/>
        <w:spacing w:before="120"/>
        <w:ind w:left="1134" w:hanging="1134"/>
        <w:outlineLvl w:val="2"/>
        <w:rPr>
          <w:rFonts w:ascii="Arial" w:hAnsi="Arial"/>
          <w:sz w:val="28"/>
          <w:lang w:val="en-US"/>
        </w:rPr>
      </w:pPr>
      <w:r w:rsidRPr="00DD3199">
        <w:rPr>
          <w:rFonts w:ascii="Arial" w:hAnsi="Arial"/>
          <w:sz w:val="28"/>
          <w:lang w:val="en-US"/>
        </w:rPr>
        <w:t>8.10.5</w:t>
      </w:r>
      <w:r w:rsidRPr="00DD3199">
        <w:rPr>
          <w:rFonts w:ascii="Arial" w:hAnsi="Arial"/>
          <w:sz w:val="28"/>
          <w:lang w:val="en-US"/>
        </w:rPr>
        <w:tab/>
      </w:r>
      <w:r>
        <w:rPr>
          <w:rFonts w:ascii="Arial" w:hAnsi="Arial"/>
          <w:sz w:val="28"/>
          <w:lang w:val="en-US"/>
        </w:rPr>
        <w:t>RRC based TCI state switch delay</w:t>
      </w:r>
    </w:p>
    <w:p w14:paraId="18323CF8" w14:textId="73CF8412" w:rsidR="00217569" w:rsidRDefault="00217569" w:rsidP="00217569">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ins w:id="14" w:author="Jerry Cui" w:date="2020-02-10T16:56:00Z">
        <w:r w:rsidRPr="002D1DCC">
          <w:rPr>
            <w:rFonts w:eastAsia="Malgun Gothic"/>
            <w:lang w:val="en-US" w:eastAsia="zh-CN"/>
          </w:rPr>
          <w:t>at the first slot that is after</w:t>
        </w:r>
        <w:r w:rsidRPr="00DD3199" w:rsidDel="00217569">
          <w:rPr>
            <w:lang w:val="en-US" w:eastAsia="zh-CN"/>
          </w:rPr>
          <w:t xml:space="preserve"> </w:t>
        </w:r>
      </w:ins>
      <w:del w:id="15" w:author="Jerry Cui" w:date="2020-02-10T16:56:00Z">
        <w:r w:rsidRPr="00DD3199" w:rsidDel="00217569">
          <w:rPr>
            <w:lang w:val="en-US" w:eastAsia="zh-CN"/>
          </w:rPr>
          <w:delText xml:space="preserve">no later than at </w:delText>
        </w:r>
      </w:del>
      <w:r w:rsidRPr="00DD3199">
        <w:rPr>
          <w:lang w:val="en-US" w:eastAsia="zh-CN"/>
        </w:rPr>
        <w:t>slot n+</w:t>
      </w:r>
      <w:r w:rsidRPr="00DD3199">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sidRPr="00DD3199">
        <w:rPr>
          <w:lang w:val="en-US" w:eastAsia="zh-CN"/>
        </w:rPr>
        <w:t xml:space="preserve">. Where </w:t>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 or transmit PUCCH/PUSCH until the end of switching period.</w:t>
      </w:r>
    </w:p>
    <w:p w14:paraId="5A59ABB2" w14:textId="77777777" w:rsidR="00217569" w:rsidRDefault="00217569" w:rsidP="00217569">
      <w:pPr>
        <w:pStyle w:val="B1"/>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by the UE; 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3D1CA80D" w14:textId="54E0A866" w:rsidR="00217569" w:rsidRDefault="00217569" w:rsidP="00217569">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16" w:author="Jerry Cui" w:date="2020-02-10T16:56:00Z">
        <w:r w:rsidRPr="002D1DCC">
          <w:rPr>
            <w:rFonts w:eastAsia="Malgun Gothic"/>
            <w:lang w:val="en-US" w:eastAsia="zh-CN"/>
          </w:rPr>
          <w:t>at the first slot that is after</w:t>
        </w:r>
        <w:r w:rsidDel="00217569">
          <w:rPr>
            <w:lang w:val="en-US" w:eastAsia="zh-CN"/>
          </w:rPr>
          <w:t xml:space="preserve"> </w:t>
        </w:r>
      </w:ins>
      <w:del w:id="17" w:author="Jerry Cui" w:date="2020-02-10T16:56:00Z">
        <w:r w:rsidDel="00217569">
          <w:rPr>
            <w:lang w:val="en-US" w:eastAsia="zh-CN"/>
          </w:rPr>
          <w:delText xml:space="preserve">no later than at </w:delText>
        </w:r>
      </w:del>
      <w:r>
        <w:rPr>
          <w:lang w:val="en-US" w:eastAsia="zh-CN"/>
        </w:rPr>
        <w:t>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vertAlign w:val="subscript"/>
          <w:lang w:eastAsia="en-GB"/>
        </w:rPr>
        <w:t xml:space="preserve"> </w:t>
      </w:r>
      <w:r>
        <w:rPr>
          <w:vertAlign w:val="subscript"/>
          <w:lang w:val="en-US" w:eastAsia="en-GB"/>
        </w:rPr>
        <w:t xml:space="preserve"> </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w:t>
      </w:r>
      <w:r>
        <w:rPr>
          <w:rFonts w:eastAsia="Malgun Gothic"/>
          <w:lang w:val="en-US" w:eastAsia="zh-CN"/>
        </w:rPr>
        <w:t xml:space="preserve">and </w:t>
      </w:r>
      <w:proofErr w:type="spellStart"/>
      <w:proofErr w:type="gramStart"/>
      <w:r>
        <w:rPr>
          <w:rFonts w:eastAsia="Malgun Gothic"/>
          <w:lang w:val="en-US" w:eastAsia="zh-CN"/>
        </w:rPr>
        <w:t>TO</w:t>
      </w:r>
      <w:r>
        <w:rPr>
          <w:rFonts w:eastAsia="Malgun Gothic"/>
          <w:vertAlign w:val="subscript"/>
          <w:lang w:val="en-US" w:eastAsia="zh-CN"/>
        </w:rPr>
        <w:t>uk</w:t>
      </w:r>
      <w:proofErr w:type="spellEnd"/>
      <w:r>
        <w:rPr>
          <w:rFonts w:eastAsia="Malgun Gothic"/>
          <w:vertAlign w:val="subscript"/>
          <w:lang w:val="en-US" w:eastAsia="zh-CN"/>
        </w:rPr>
        <w:t xml:space="preserve"> </w:t>
      </w:r>
      <w:r>
        <w:rPr>
          <w:rFonts w:eastAsia="Malgun Gothic"/>
          <w:lang w:val="en-US" w:eastAsia="zh-CN"/>
        </w:rPr>
        <w:t>,</w:t>
      </w:r>
      <w:proofErr w:type="gramEnd"/>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 or transmit PUCCH/PUSCH until the end of switching period.</w:t>
      </w:r>
    </w:p>
    <w:p w14:paraId="0F67D324" w14:textId="77777777" w:rsidR="00217569" w:rsidRDefault="00217569" w:rsidP="00217569">
      <w:pPr>
        <w:pStyle w:val="B1"/>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1D1BCC72" w14:textId="77777777" w:rsidR="00217569" w:rsidRDefault="00217569" w:rsidP="00217569">
      <w:pPr>
        <w:pStyle w:val="B1"/>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time at the UE for other QCL types;</w:t>
      </w:r>
      <w:r>
        <w:rPr>
          <w:lang w:val="en-US"/>
        </w:rPr>
        <w:t xml:space="preserve"> </w:t>
      </w:r>
    </w:p>
    <w:p w14:paraId="4E7EE603" w14:textId="77777777" w:rsidR="00217569" w:rsidRDefault="00217569" w:rsidP="00217569">
      <w:pPr>
        <w:pStyle w:val="B1"/>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754AEE8F" w14:textId="77777777" w:rsidR="00217569" w:rsidRDefault="00217569" w:rsidP="00217569">
      <w:pPr>
        <w:rPr>
          <w:lang w:val="en-US" w:eastAsia="zh-CN"/>
        </w:rPr>
      </w:pPr>
      <w:r>
        <w:rPr>
          <w:lang w:val="en-US" w:eastAsia="zh-CN"/>
        </w:rPr>
        <w:t>The requirements for RRC based TCI state switch delay apply when only 1 TCI state is configured in RRC TCI state list.</w:t>
      </w:r>
    </w:p>
    <w:p w14:paraId="56AECC40" w14:textId="77777777" w:rsidR="00217569" w:rsidRPr="00DD3199" w:rsidRDefault="00217569" w:rsidP="00217569">
      <w:pPr>
        <w:rPr>
          <w:lang w:val="en-US" w:eastAsia="zh-CN"/>
        </w:rPr>
      </w:pPr>
      <w:r w:rsidRPr="00DD3199">
        <w:rPr>
          <w:lang w:val="en-US" w:eastAsia="zh-CN"/>
        </w:rPr>
        <w:t xml:space="preserve">During RRC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0ADE8719" w14:textId="77777777" w:rsidR="00217569" w:rsidRPr="00DD3199" w:rsidRDefault="00217569" w:rsidP="00217569">
      <w:pPr>
        <w:pStyle w:val="Heading3"/>
        <w:rPr>
          <w:lang w:val="en-US"/>
        </w:rPr>
      </w:pPr>
      <w:r w:rsidRPr="00DD3199">
        <w:rPr>
          <w:lang w:val="en-US"/>
        </w:rPr>
        <w:t>8.10.6</w:t>
      </w:r>
      <w:r w:rsidRPr="00DD3199">
        <w:rPr>
          <w:lang w:val="en-US"/>
        </w:rPr>
        <w:tab/>
        <w:t>Active TCI state list update delay</w:t>
      </w:r>
    </w:p>
    <w:p w14:paraId="15F18760" w14:textId="07FD69F8" w:rsidR="00217569" w:rsidRPr="00DD3199" w:rsidRDefault="00217569" w:rsidP="00217569">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ins w:id="18" w:author="Jerry Cui" w:date="2020-02-10T16:56:00Z">
        <w:r w:rsidRPr="002D1DCC">
          <w:rPr>
            <w:rFonts w:eastAsia="Malgun Gothic"/>
            <w:lang w:val="en-US" w:eastAsia="zh-CN"/>
          </w:rPr>
          <w:t>at the first slot that is after</w:t>
        </w:r>
        <w:r w:rsidRPr="00DD3199" w:rsidDel="00217569">
          <w:rPr>
            <w:lang w:val="en-US" w:eastAsia="zh-CN"/>
          </w:rPr>
          <w:t xml:space="preserve"> </w:t>
        </w:r>
      </w:ins>
      <w:del w:id="19" w:author="Jerry Cui" w:date="2020-02-10T16:56:00Z">
        <w:r w:rsidRPr="00DD3199" w:rsidDel="00217569">
          <w:rPr>
            <w:lang w:val="en-US" w:eastAsia="zh-CN"/>
          </w:rPr>
          <w:delText xml:space="preserve">no later than </w:delText>
        </w:r>
      </w:del>
      <w:r w:rsidRPr="00DD3199">
        <w:rPr>
          <w:lang w:val="en-US" w:eastAsia="zh-CN"/>
        </w:rPr>
        <w:t>slot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w:r w:rsidRPr="00DD3199">
        <w:rPr>
          <w:rFonts w:eastAsia="Malgun Gothic"/>
          <w:lang w:val="en-US" w:eastAsia="zh-CN"/>
        </w:rPr>
        <w:t>3ms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6671E4F2" w14:textId="77777777" w:rsid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06B89F" w14:textId="77777777" w:rsidR="00217569" w:rsidRDefault="00217569">
      <w:pPr>
        <w:rPr>
          <w:noProof/>
        </w:rPr>
      </w:pPr>
    </w:p>
    <w:sectPr w:rsidR="002175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AD42A" w14:textId="77777777" w:rsidR="00AD32F8" w:rsidRDefault="00AD32F8">
      <w:r>
        <w:separator/>
      </w:r>
    </w:p>
  </w:endnote>
  <w:endnote w:type="continuationSeparator" w:id="0">
    <w:p w14:paraId="24BAB70D" w14:textId="77777777" w:rsidR="00AD32F8" w:rsidRDefault="00AD3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 w:name="Times">
    <w:panose1 w:val="00000500000000020000"/>
    <w:charset w:val="00"/>
    <w:family w:val="auto"/>
    <w:pitch w:val="variable"/>
    <w:sig w:usb0="E00002FF" w:usb1="5000205A" w:usb2="00000000" w:usb3="00000000" w:csb0="0000019F" w:csb1="00000000"/>
  </w:font>
  <w:font w:name="STIXGeneral">
    <w:panose1 w:val="00000000000000000000"/>
    <w:charset w:val="00"/>
    <w:family w:val="auto"/>
    <w:notTrueType/>
    <w:pitch w:val="variable"/>
    <w:sig w:usb0="A00002FF" w:usb1="4203FDFF" w:usb2="02000020" w:usb3="00000000" w:csb0="8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7D508" w14:textId="77777777" w:rsidR="00AD32F8" w:rsidRDefault="00AD32F8">
      <w:r>
        <w:separator/>
      </w:r>
    </w:p>
  </w:footnote>
  <w:footnote w:type="continuationSeparator" w:id="0">
    <w:p w14:paraId="499709F2" w14:textId="77777777" w:rsidR="00AD32F8" w:rsidRDefault="00AD3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17569"/>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54F47"/>
    <w:rsid w:val="00592D74"/>
    <w:rsid w:val="005E2C44"/>
    <w:rsid w:val="00621188"/>
    <w:rsid w:val="006257ED"/>
    <w:rsid w:val="00695808"/>
    <w:rsid w:val="006B46FB"/>
    <w:rsid w:val="006E21FB"/>
    <w:rsid w:val="00775E1C"/>
    <w:rsid w:val="00792342"/>
    <w:rsid w:val="007977A8"/>
    <w:rsid w:val="007B512A"/>
    <w:rsid w:val="007C2097"/>
    <w:rsid w:val="007D6A07"/>
    <w:rsid w:val="007F7259"/>
    <w:rsid w:val="008040A8"/>
    <w:rsid w:val="008279FA"/>
    <w:rsid w:val="008626E7"/>
    <w:rsid w:val="00870EE7"/>
    <w:rsid w:val="008863B9"/>
    <w:rsid w:val="008A45A6"/>
    <w:rsid w:val="008F0270"/>
    <w:rsid w:val="008F2100"/>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32F8"/>
    <w:rsid w:val="00B258BB"/>
    <w:rsid w:val="00B3607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6EAA"/>
    <w:rsid w:val="00DE34CF"/>
    <w:rsid w:val="00E13F3D"/>
    <w:rsid w:val="00E20952"/>
    <w:rsid w:val="00E34898"/>
    <w:rsid w:val="00EB09B7"/>
    <w:rsid w:val="00EE7D7C"/>
    <w:rsid w:val="00F25D98"/>
    <w:rsid w:val="00F300FB"/>
    <w:rsid w:val="00FB6386"/>
    <w:rsid w:val="00FC37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4C535-A424-D840-BA42-6D9B31FCF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TotalTime>
  <Pages>4</Pages>
  <Words>1401</Words>
  <Characters>7986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cp:lastModifiedBy>
  <cp:revision>6</cp:revision>
  <cp:lastPrinted>1900-01-01T08:00:00Z</cp:lastPrinted>
  <dcterms:created xsi:type="dcterms:W3CDTF">2020-02-10T23:56:00Z</dcterms:created>
  <dcterms:modified xsi:type="dcterms:W3CDTF">2020-02-14T02:22:00Z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